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EF7DA" w14:textId="2FD59FF3" w:rsidR="00A120D6" w:rsidRPr="0068796C" w:rsidRDefault="00A120D6" w:rsidP="00A120D6">
      <w:pPr>
        <w:tabs>
          <w:tab w:val="right" w:pos="9639"/>
        </w:tabs>
        <w:overflowPunct/>
        <w:autoSpaceDE/>
        <w:autoSpaceDN/>
        <w:adjustRightInd/>
        <w:spacing w:after="0"/>
        <w:textAlignment w:val="auto"/>
        <w:rPr>
          <w:rFonts w:ascii="Arial" w:hAnsi="Arial"/>
          <w:b/>
          <w:i/>
          <w:noProof/>
          <w:sz w:val="28"/>
          <w:szCs w:val="28"/>
          <w:lang w:eastAsia="en-US"/>
        </w:rPr>
      </w:pPr>
      <w:bookmarkStart w:id="0" w:name="_Toc193445792"/>
      <w:bookmarkStart w:id="1" w:name="_Toc193451597"/>
      <w:bookmarkStart w:id="2" w:name="_Toc193462862"/>
      <w:bookmarkStart w:id="3" w:name="_Toc201295149"/>
      <w:bookmarkStart w:id="4" w:name="_Toc46439061"/>
      <w:bookmarkStart w:id="5" w:name="_Toc46443898"/>
      <w:bookmarkStart w:id="6" w:name="_Toc46486659"/>
      <w:bookmarkStart w:id="7" w:name="_Toc52836537"/>
      <w:bookmarkStart w:id="8" w:name="_Toc52837545"/>
      <w:bookmarkStart w:id="9" w:name="_Toc53006185"/>
      <w:bookmarkStart w:id="10" w:name="_Toc20425633"/>
      <w:bookmarkStart w:id="11" w:name="_Toc29321029"/>
      <w:bookmarkStart w:id="12" w:name="_Toc36756613"/>
      <w:bookmarkStart w:id="13" w:name="_Toc36836154"/>
      <w:bookmarkStart w:id="14" w:name="_Toc36843131"/>
      <w:bookmarkStart w:id="15" w:name="_Toc37067420"/>
      <w:bookmarkStart w:id="16" w:name="_Toc60776999"/>
      <w:r w:rsidRPr="0068796C">
        <w:rPr>
          <w:rFonts w:ascii="Arial" w:hAnsi="Arial"/>
          <w:b/>
          <w:noProof/>
          <w:sz w:val="28"/>
          <w:szCs w:val="28"/>
          <w:lang w:eastAsia="en-US"/>
        </w:rPr>
        <w:t>3GPP TSG-</w:t>
      </w:r>
      <w:r w:rsidRPr="0068796C">
        <w:rPr>
          <w:rFonts w:ascii="Arial" w:hAnsi="Arial"/>
          <w:sz w:val="28"/>
          <w:szCs w:val="28"/>
          <w:lang w:eastAsia="en-US"/>
        </w:rPr>
        <w:fldChar w:fldCharType="begin"/>
      </w:r>
      <w:r w:rsidRPr="0068796C">
        <w:rPr>
          <w:rFonts w:ascii="Arial" w:hAnsi="Arial"/>
          <w:sz w:val="28"/>
          <w:szCs w:val="28"/>
          <w:lang w:eastAsia="en-US"/>
        </w:rPr>
        <w:instrText xml:space="preserve"> DOCPROPERTY  TSG/WGRef  \* MERGEFORMAT </w:instrText>
      </w:r>
      <w:r w:rsidRPr="0068796C">
        <w:rPr>
          <w:rFonts w:ascii="Arial" w:hAnsi="Arial"/>
          <w:sz w:val="28"/>
          <w:szCs w:val="28"/>
          <w:lang w:eastAsia="en-US"/>
        </w:rPr>
        <w:fldChar w:fldCharType="separate"/>
      </w:r>
      <w:r w:rsidRPr="0068796C">
        <w:rPr>
          <w:rFonts w:ascii="Arial" w:hAnsi="Arial"/>
          <w:b/>
          <w:noProof/>
          <w:sz w:val="28"/>
          <w:szCs w:val="28"/>
          <w:lang w:eastAsia="en-US"/>
        </w:rPr>
        <w:t>RAN</w:t>
      </w:r>
      <w:r w:rsidRPr="0068796C">
        <w:rPr>
          <w:rFonts w:ascii="Arial" w:hAnsi="Arial"/>
          <w:b/>
          <w:noProof/>
          <w:sz w:val="28"/>
          <w:szCs w:val="28"/>
          <w:lang w:eastAsia="en-US"/>
        </w:rPr>
        <w:fldChar w:fldCharType="end"/>
      </w:r>
      <w:r w:rsidRPr="0068796C">
        <w:rPr>
          <w:rFonts w:ascii="Arial" w:hAnsi="Arial"/>
          <w:b/>
          <w:noProof/>
          <w:sz w:val="28"/>
          <w:szCs w:val="28"/>
          <w:lang w:eastAsia="en-US"/>
        </w:rPr>
        <w:t xml:space="preserve"> Meeting #131</w:t>
      </w:r>
      <w:r w:rsidRPr="0068796C">
        <w:rPr>
          <w:rFonts w:ascii="Arial" w:hAnsi="Arial"/>
          <w:b/>
          <w:i/>
          <w:noProof/>
          <w:sz w:val="28"/>
          <w:szCs w:val="28"/>
          <w:lang w:eastAsia="en-US"/>
        </w:rPr>
        <w:tab/>
      </w:r>
      <w:r w:rsidRPr="0068796C">
        <w:rPr>
          <w:rFonts w:ascii="Arial" w:hAnsi="Arial"/>
          <w:sz w:val="28"/>
          <w:szCs w:val="28"/>
          <w:lang w:eastAsia="en-US"/>
        </w:rPr>
        <w:fldChar w:fldCharType="begin"/>
      </w:r>
      <w:r w:rsidRPr="0068796C">
        <w:rPr>
          <w:rFonts w:ascii="Arial" w:hAnsi="Arial"/>
          <w:sz w:val="28"/>
          <w:szCs w:val="28"/>
          <w:lang w:eastAsia="en-US"/>
        </w:rPr>
        <w:instrText xml:space="preserve"> DOCPROPERTY  Tdoc#  \* MERGEFORMAT </w:instrText>
      </w:r>
      <w:r w:rsidRPr="0068796C">
        <w:rPr>
          <w:rFonts w:ascii="Arial" w:hAnsi="Arial"/>
          <w:sz w:val="28"/>
          <w:szCs w:val="28"/>
          <w:lang w:eastAsia="en-US"/>
        </w:rPr>
        <w:fldChar w:fldCharType="separate"/>
      </w:r>
      <w:r w:rsidRPr="0068796C">
        <w:rPr>
          <w:rFonts w:ascii="Arial" w:hAnsi="Arial"/>
          <w:b/>
          <w:i/>
          <w:noProof/>
          <w:sz w:val="28"/>
          <w:szCs w:val="28"/>
          <w:lang w:eastAsia="en-US"/>
        </w:rPr>
        <w:t>R2-250</w:t>
      </w:r>
      <w:r w:rsidR="007501CF">
        <w:rPr>
          <w:rFonts w:ascii="Arial" w:hAnsi="Arial"/>
          <w:b/>
          <w:i/>
          <w:noProof/>
          <w:sz w:val="28"/>
          <w:szCs w:val="28"/>
          <w:lang w:eastAsia="en-US"/>
        </w:rPr>
        <w:t>5309</w:t>
      </w:r>
      <w:r w:rsidRPr="0068796C">
        <w:rPr>
          <w:rFonts w:ascii="Arial" w:hAnsi="Arial"/>
          <w:b/>
          <w:i/>
          <w:noProof/>
          <w:sz w:val="28"/>
          <w:szCs w:val="28"/>
          <w:lang w:eastAsia="en-US"/>
        </w:rPr>
        <w:fldChar w:fldCharType="end"/>
      </w:r>
    </w:p>
    <w:p w14:paraId="77A74E31" w14:textId="77777777" w:rsidR="00A120D6" w:rsidRPr="0068796C" w:rsidRDefault="00A120D6" w:rsidP="00A120D6">
      <w:pPr>
        <w:overflowPunct/>
        <w:autoSpaceDE/>
        <w:autoSpaceDN/>
        <w:adjustRightInd/>
        <w:spacing w:after="120"/>
        <w:textAlignment w:val="auto"/>
        <w:outlineLvl w:val="0"/>
        <w:rPr>
          <w:rFonts w:ascii="Arial" w:hAnsi="Arial"/>
          <w:b/>
          <w:noProof/>
          <w:sz w:val="28"/>
          <w:szCs w:val="28"/>
          <w:lang w:val="en-US" w:eastAsia="en-US"/>
        </w:rPr>
      </w:pPr>
      <w:r w:rsidRPr="0068796C">
        <w:rPr>
          <w:rFonts w:ascii="Arial" w:hAnsi="Arial"/>
          <w:b/>
          <w:noProof/>
          <w:sz w:val="28"/>
          <w:szCs w:val="28"/>
          <w:lang w:eastAsia="en-US"/>
        </w:rPr>
        <w:t xml:space="preserve">Bangalore, </w:t>
      </w:r>
      <w:r w:rsidRPr="0068796C">
        <w:rPr>
          <w:rFonts w:ascii="Arial" w:hAnsi="Arial"/>
          <w:sz w:val="28"/>
          <w:szCs w:val="28"/>
          <w:lang w:eastAsia="en-US"/>
        </w:rPr>
        <w:fldChar w:fldCharType="begin"/>
      </w:r>
      <w:r w:rsidRPr="0068796C">
        <w:rPr>
          <w:rFonts w:ascii="Arial" w:hAnsi="Arial"/>
          <w:sz w:val="28"/>
          <w:szCs w:val="28"/>
          <w:lang w:eastAsia="en-US"/>
        </w:rPr>
        <w:instrText xml:space="preserve"> DOCPROPERTY  Country  \* MERGEFORMAT </w:instrText>
      </w:r>
      <w:r w:rsidRPr="0068796C">
        <w:rPr>
          <w:rFonts w:ascii="Arial" w:hAnsi="Arial"/>
          <w:sz w:val="28"/>
          <w:szCs w:val="28"/>
          <w:lang w:eastAsia="en-US"/>
        </w:rPr>
        <w:fldChar w:fldCharType="separate"/>
      </w:r>
      <w:r w:rsidRPr="0068796C">
        <w:rPr>
          <w:rFonts w:ascii="Arial" w:hAnsi="Arial"/>
          <w:b/>
          <w:noProof/>
          <w:sz w:val="28"/>
          <w:szCs w:val="28"/>
          <w:lang w:eastAsia="en-US"/>
        </w:rPr>
        <w:t>India</w:t>
      </w:r>
      <w:r w:rsidRPr="0068796C">
        <w:rPr>
          <w:rFonts w:ascii="Arial" w:hAnsi="Arial"/>
          <w:b/>
          <w:noProof/>
          <w:sz w:val="28"/>
          <w:szCs w:val="28"/>
          <w:lang w:eastAsia="en-US"/>
        </w:rPr>
        <w:fldChar w:fldCharType="end"/>
      </w:r>
      <w:r w:rsidRPr="0068796C">
        <w:rPr>
          <w:rFonts w:ascii="Arial" w:hAnsi="Arial"/>
          <w:b/>
          <w:noProof/>
          <w:sz w:val="28"/>
          <w:szCs w:val="28"/>
          <w:lang w:eastAsia="en-US"/>
        </w:rPr>
        <w:t xml:space="preserve">, </w:t>
      </w:r>
      <w:r w:rsidRPr="0068796C">
        <w:rPr>
          <w:rFonts w:ascii="Arial" w:hAnsi="Arial"/>
          <w:sz w:val="28"/>
          <w:szCs w:val="28"/>
          <w:lang w:eastAsia="en-US"/>
        </w:rPr>
        <w:fldChar w:fldCharType="begin"/>
      </w:r>
      <w:r w:rsidRPr="0068796C">
        <w:rPr>
          <w:rFonts w:ascii="Arial" w:hAnsi="Arial"/>
          <w:sz w:val="28"/>
          <w:szCs w:val="28"/>
          <w:lang w:eastAsia="en-US"/>
        </w:rPr>
        <w:instrText xml:space="preserve"> DOCPROPERTY  StartDate  \* MERGEFORMAT </w:instrText>
      </w:r>
      <w:r w:rsidRPr="0068796C">
        <w:rPr>
          <w:rFonts w:ascii="Arial" w:hAnsi="Arial"/>
          <w:sz w:val="28"/>
          <w:szCs w:val="28"/>
          <w:lang w:eastAsia="en-US"/>
        </w:rPr>
        <w:fldChar w:fldCharType="separate"/>
      </w:r>
      <w:r w:rsidRPr="0068796C">
        <w:rPr>
          <w:rFonts w:ascii="Arial" w:hAnsi="Arial"/>
          <w:b/>
          <w:noProof/>
          <w:sz w:val="28"/>
          <w:szCs w:val="28"/>
          <w:lang w:eastAsia="en-US"/>
        </w:rPr>
        <w:t>25</w:t>
      </w:r>
      <w:r w:rsidRPr="0068796C">
        <w:rPr>
          <w:rFonts w:ascii="Arial" w:hAnsi="Arial"/>
          <w:b/>
          <w:noProof/>
          <w:sz w:val="28"/>
          <w:szCs w:val="28"/>
          <w:lang w:eastAsia="en-US"/>
        </w:rPr>
        <w:fldChar w:fldCharType="end"/>
      </w:r>
      <w:r w:rsidRPr="0068796C">
        <w:rPr>
          <w:rFonts w:ascii="Arial" w:hAnsi="Arial"/>
          <w:b/>
          <w:noProof/>
          <w:sz w:val="28"/>
          <w:szCs w:val="28"/>
          <w:lang w:eastAsia="en-US"/>
        </w:rPr>
        <w:t xml:space="preserve"> - </w:t>
      </w:r>
      <w:r w:rsidRPr="0068796C">
        <w:rPr>
          <w:rFonts w:ascii="Arial" w:hAnsi="Arial"/>
          <w:sz w:val="28"/>
          <w:szCs w:val="28"/>
          <w:lang w:eastAsia="en-US"/>
        </w:rPr>
        <w:fldChar w:fldCharType="begin"/>
      </w:r>
      <w:r w:rsidRPr="0068796C">
        <w:rPr>
          <w:rFonts w:ascii="Arial" w:hAnsi="Arial"/>
          <w:sz w:val="28"/>
          <w:szCs w:val="28"/>
          <w:lang w:eastAsia="en-US"/>
        </w:rPr>
        <w:instrText xml:space="preserve"> DOCPROPERTY  EndDate  \* MERGEFORMAT </w:instrText>
      </w:r>
      <w:r w:rsidRPr="0068796C">
        <w:rPr>
          <w:rFonts w:ascii="Arial" w:hAnsi="Arial"/>
          <w:sz w:val="28"/>
          <w:szCs w:val="28"/>
          <w:lang w:eastAsia="en-US"/>
        </w:rPr>
        <w:fldChar w:fldCharType="separate"/>
      </w:r>
      <w:r w:rsidRPr="0068796C">
        <w:rPr>
          <w:rFonts w:ascii="Arial" w:hAnsi="Arial"/>
          <w:b/>
          <w:noProof/>
          <w:sz w:val="28"/>
          <w:szCs w:val="28"/>
          <w:lang w:eastAsia="en-US"/>
        </w:rPr>
        <w:t xml:space="preserve">29 </w:t>
      </w:r>
      <w:r w:rsidRPr="0068796C">
        <w:rPr>
          <w:rFonts w:ascii="Arial" w:hAnsi="Arial"/>
          <w:b/>
          <w:noProof/>
          <w:sz w:val="28"/>
          <w:szCs w:val="28"/>
          <w:lang w:eastAsia="en-US"/>
        </w:rPr>
        <w:fldChar w:fldCharType="end"/>
      </w:r>
      <w:r w:rsidRPr="0068796C">
        <w:rPr>
          <w:rFonts w:ascii="Arial" w:hAnsi="Arial"/>
          <w:b/>
          <w:noProof/>
          <w:sz w:val="28"/>
          <w:szCs w:val="28"/>
          <w:lang w:eastAsia="en-US"/>
        </w:rPr>
        <w:t>Aug,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21F52" w14:paraId="1A42DA82" w14:textId="77777777" w:rsidTr="002B2766">
        <w:tc>
          <w:tcPr>
            <w:tcW w:w="9641" w:type="dxa"/>
            <w:gridSpan w:val="9"/>
            <w:tcBorders>
              <w:top w:val="single" w:sz="4" w:space="0" w:color="auto"/>
              <w:left w:val="single" w:sz="4" w:space="0" w:color="auto"/>
              <w:right w:val="single" w:sz="4" w:space="0" w:color="auto"/>
            </w:tcBorders>
          </w:tcPr>
          <w:p w14:paraId="021C7F0E" w14:textId="77777777" w:rsidR="00821F52" w:rsidRDefault="00821F52" w:rsidP="002B2766">
            <w:pPr>
              <w:pStyle w:val="CRCoverPage"/>
              <w:spacing w:after="0"/>
              <w:jc w:val="right"/>
              <w:rPr>
                <w:i/>
                <w:noProof/>
              </w:rPr>
            </w:pPr>
            <w:r>
              <w:rPr>
                <w:i/>
                <w:noProof/>
                <w:sz w:val="14"/>
              </w:rPr>
              <w:t>CR-Form-v12.3</w:t>
            </w:r>
          </w:p>
        </w:tc>
      </w:tr>
      <w:tr w:rsidR="00821F52" w14:paraId="6065D0A9" w14:textId="77777777" w:rsidTr="002B2766">
        <w:tc>
          <w:tcPr>
            <w:tcW w:w="9641" w:type="dxa"/>
            <w:gridSpan w:val="9"/>
            <w:tcBorders>
              <w:left w:val="single" w:sz="4" w:space="0" w:color="auto"/>
              <w:right w:val="single" w:sz="4" w:space="0" w:color="auto"/>
            </w:tcBorders>
          </w:tcPr>
          <w:p w14:paraId="11C57D55" w14:textId="77777777" w:rsidR="00821F52" w:rsidRDefault="00821F52" w:rsidP="002B2766">
            <w:pPr>
              <w:pStyle w:val="CRCoverPage"/>
              <w:spacing w:after="0"/>
              <w:jc w:val="center"/>
              <w:rPr>
                <w:noProof/>
              </w:rPr>
            </w:pPr>
            <w:r>
              <w:rPr>
                <w:b/>
                <w:noProof/>
                <w:sz w:val="32"/>
              </w:rPr>
              <w:t>CHANGE REQUEST</w:t>
            </w:r>
          </w:p>
        </w:tc>
      </w:tr>
      <w:tr w:rsidR="00821F52" w14:paraId="31416902" w14:textId="77777777" w:rsidTr="002B2766">
        <w:tc>
          <w:tcPr>
            <w:tcW w:w="9641" w:type="dxa"/>
            <w:gridSpan w:val="9"/>
            <w:tcBorders>
              <w:left w:val="single" w:sz="4" w:space="0" w:color="auto"/>
              <w:right w:val="single" w:sz="4" w:space="0" w:color="auto"/>
            </w:tcBorders>
          </w:tcPr>
          <w:p w14:paraId="3D02D8BC" w14:textId="77777777" w:rsidR="00821F52" w:rsidRDefault="00821F52" w:rsidP="002B2766">
            <w:pPr>
              <w:pStyle w:val="CRCoverPage"/>
              <w:spacing w:after="0"/>
              <w:rPr>
                <w:noProof/>
                <w:sz w:val="8"/>
                <w:szCs w:val="8"/>
              </w:rPr>
            </w:pPr>
          </w:p>
        </w:tc>
      </w:tr>
      <w:tr w:rsidR="00821F52" w14:paraId="3AC1B6AB" w14:textId="77777777" w:rsidTr="002B2766">
        <w:tc>
          <w:tcPr>
            <w:tcW w:w="142" w:type="dxa"/>
            <w:tcBorders>
              <w:left w:val="single" w:sz="4" w:space="0" w:color="auto"/>
            </w:tcBorders>
          </w:tcPr>
          <w:p w14:paraId="35663ADC" w14:textId="77777777" w:rsidR="00821F52" w:rsidRDefault="00821F52" w:rsidP="002B2766">
            <w:pPr>
              <w:pStyle w:val="CRCoverPage"/>
              <w:spacing w:after="0"/>
              <w:jc w:val="right"/>
              <w:rPr>
                <w:noProof/>
              </w:rPr>
            </w:pPr>
          </w:p>
        </w:tc>
        <w:tc>
          <w:tcPr>
            <w:tcW w:w="1559" w:type="dxa"/>
            <w:shd w:val="pct30" w:color="FFFF00" w:fill="auto"/>
          </w:tcPr>
          <w:p w14:paraId="2DECC830" w14:textId="77777777" w:rsidR="00821F52" w:rsidRPr="00410371" w:rsidRDefault="00821F52" w:rsidP="002B2766">
            <w:pPr>
              <w:pStyle w:val="CRCoverPage"/>
              <w:spacing w:after="0"/>
              <w:jc w:val="right"/>
              <w:rPr>
                <w:b/>
                <w:noProof/>
                <w:sz w:val="28"/>
              </w:rPr>
            </w:pPr>
            <w:r>
              <w:rPr>
                <w:b/>
                <w:sz w:val="28"/>
              </w:rPr>
              <w:t>3</w:t>
            </w:r>
            <w:r>
              <w:rPr>
                <w:rFonts w:hint="eastAsia"/>
                <w:b/>
                <w:sz w:val="28"/>
                <w:lang w:eastAsia="zh-CN"/>
              </w:rPr>
              <w:t>8</w:t>
            </w:r>
            <w:r>
              <w:rPr>
                <w:b/>
                <w:sz w:val="28"/>
              </w:rPr>
              <w:t>.</w:t>
            </w:r>
            <w:r>
              <w:rPr>
                <w:rFonts w:hint="eastAsia"/>
                <w:b/>
                <w:sz w:val="28"/>
                <w:lang w:eastAsia="zh-CN"/>
              </w:rPr>
              <w:t>331</w:t>
            </w:r>
            <w:r>
              <w:fldChar w:fldCharType="begin"/>
            </w:r>
            <w:r>
              <w:instrText xml:space="preserve"> DOCPROPERTY  Spec#  \* MERGEFORMAT </w:instrText>
            </w:r>
            <w:r>
              <w:fldChar w:fldCharType="end"/>
            </w:r>
          </w:p>
        </w:tc>
        <w:tc>
          <w:tcPr>
            <w:tcW w:w="709" w:type="dxa"/>
          </w:tcPr>
          <w:p w14:paraId="6FC8B11A" w14:textId="77777777" w:rsidR="00821F52" w:rsidRDefault="00821F52" w:rsidP="002B2766">
            <w:pPr>
              <w:pStyle w:val="CRCoverPage"/>
              <w:spacing w:after="0"/>
              <w:jc w:val="center"/>
              <w:rPr>
                <w:noProof/>
              </w:rPr>
            </w:pPr>
            <w:r>
              <w:rPr>
                <w:b/>
                <w:noProof/>
                <w:sz w:val="28"/>
              </w:rPr>
              <w:t>CR</w:t>
            </w:r>
          </w:p>
        </w:tc>
        <w:tc>
          <w:tcPr>
            <w:tcW w:w="1276" w:type="dxa"/>
            <w:shd w:val="pct30" w:color="FFFF00" w:fill="auto"/>
          </w:tcPr>
          <w:p w14:paraId="013F2038" w14:textId="6483264C" w:rsidR="00821F52" w:rsidRPr="00607A37" w:rsidRDefault="007C7C76" w:rsidP="002B2766">
            <w:pPr>
              <w:pStyle w:val="CRCoverPage"/>
              <w:spacing w:after="0"/>
              <w:jc w:val="center"/>
              <w:rPr>
                <w:rFonts w:eastAsiaTheme="minorEastAsia"/>
                <w:noProof/>
                <w:lang w:eastAsia="zh-CN"/>
              </w:rPr>
            </w:pPr>
            <w:r>
              <w:rPr>
                <w:rFonts w:eastAsiaTheme="minorEastAsia"/>
                <w:b/>
                <w:sz w:val="28"/>
                <w:lang w:eastAsia="zh-CN"/>
              </w:rPr>
              <w:t>5404</w:t>
            </w:r>
          </w:p>
        </w:tc>
        <w:tc>
          <w:tcPr>
            <w:tcW w:w="709" w:type="dxa"/>
          </w:tcPr>
          <w:p w14:paraId="6DC3BBDD" w14:textId="77777777" w:rsidR="00821F52" w:rsidRDefault="00821F52" w:rsidP="002B2766">
            <w:pPr>
              <w:pStyle w:val="CRCoverPage"/>
              <w:tabs>
                <w:tab w:val="right" w:pos="625"/>
              </w:tabs>
              <w:spacing w:after="0"/>
              <w:jc w:val="center"/>
              <w:rPr>
                <w:noProof/>
              </w:rPr>
            </w:pPr>
            <w:r>
              <w:rPr>
                <w:b/>
                <w:bCs/>
                <w:noProof/>
                <w:sz w:val="28"/>
              </w:rPr>
              <w:t>rev</w:t>
            </w:r>
          </w:p>
        </w:tc>
        <w:tc>
          <w:tcPr>
            <w:tcW w:w="992" w:type="dxa"/>
            <w:shd w:val="pct30" w:color="FFFF00" w:fill="auto"/>
          </w:tcPr>
          <w:p w14:paraId="090AFDFB" w14:textId="77777777" w:rsidR="00821F52" w:rsidRPr="00410371" w:rsidRDefault="00A4506C" w:rsidP="002B2766">
            <w:pPr>
              <w:pStyle w:val="CRCoverPage"/>
              <w:spacing w:after="0"/>
              <w:jc w:val="center"/>
              <w:rPr>
                <w:b/>
                <w:noProof/>
              </w:rPr>
            </w:pPr>
            <w:r>
              <w:fldChar w:fldCharType="begin"/>
            </w:r>
            <w:r>
              <w:instrText xml:space="preserve"> DOCPROPERTY  Revision  \* MERGEFORMAT </w:instrText>
            </w:r>
            <w:r>
              <w:fldChar w:fldCharType="separate"/>
            </w:r>
            <w:r w:rsidR="00821F52">
              <w:rPr>
                <w:rFonts w:hint="eastAsia"/>
                <w:b/>
                <w:noProof/>
                <w:sz w:val="28"/>
                <w:lang w:eastAsia="zh-CN"/>
              </w:rPr>
              <w:t>-</w:t>
            </w:r>
            <w:r>
              <w:rPr>
                <w:b/>
                <w:noProof/>
                <w:sz w:val="28"/>
                <w:lang w:eastAsia="zh-CN"/>
              </w:rPr>
              <w:fldChar w:fldCharType="end"/>
            </w:r>
            <w:r w:rsidR="00821F52" w:rsidRPr="00410371">
              <w:rPr>
                <w:b/>
                <w:noProof/>
              </w:rPr>
              <w:t xml:space="preserve"> </w:t>
            </w:r>
          </w:p>
        </w:tc>
        <w:tc>
          <w:tcPr>
            <w:tcW w:w="2410" w:type="dxa"/>
          </w:tcPr>
          <w:p w14:paraId="05BE4C65" w14:textId="77777777" w:rsidR="00821F52" w:rsidRDefault="00821F52" w:rsidP="002B276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8579BB" w14:textId="6D31F402" w:rsidR="00821F52" w:rsidRPr="00DC02A5" w:rsidRDefault="00821F52" w:rsidP="002B2766">
            <w:pPr>
              <w:pStyle w:val="CRCoverPage"/>
              <w:spacing w:after="0"/>
              <w:jc w:val="center"/>
              <w:rPr>
                <w:rFonts w:eastAsiaTheme="minorEastAsia"/>
                <w:noProof/>
                <w:sz w:val="28"/>
                <w:lang w:eastAsia="zh-CN"/>
              </w:rPr>
            </w:pPr>
            <w:r>
              <w:rPr>
                <w:b/>
                <w:sz w:val="28"/>
              </w:rPr>
              <w:t>1</w:t>
            </w:r>
            <w:r>
              <w:rPr>
                <w:rFonts w:hint="eastAsia"/>
                <w:b/>
                <w:sz w:val="28"/>
              </w:rPr>
              <w:t>8</w:t>
            </w:r>
            <w:r>
              <w:rPr>
                <w:b/>
                <w:sz w:val="28"/>
              </w:rPr>
              <w:t>.</w:t>
            </w:r>
            <w:r w:rsidR="00C72968">
              <w:rPr>
                <w:rFonts w:eastAsiaTheme="minorEastAsia"/>
                <w:b/>
                <w:sz w:val="28"/>
                <w:lang w:eastAsia="zh-CN"/>
              </w:rPr>
              <w:t>6</w:t>
            </w:r>
            <w:r>
              <w:rPr>
                <w:b/>
                <w:sz w:val="28"/>
              </w:rPr>
              <w:t>.</w:t>
            </w:r>
            <w:r w:rsidR="00C72968">
              <w:rPr>
                <w:rFonts w:eastAsiaTheme="minorEastAsia"/>
                <w:b/>
                <w:sz w:val="28"/>
                <w:lang w:eastAsia="zh-CN"/>
              </w:rPr>
              <w:t>0</w:t>
            </w:r>
          </w:p>
        </w:tc>
        <w:tc>
          <w:tcPr>
            <w:tcW w:w="143" w:type="dxa"/>
            <w:tcBorders>
              <w:right w:val="single" w:sz="4" w:space="0" w:color="auto"/>
            </w:tcBorders>
          </w:tcPr>
          <w:p w14:paraId="4B9C003B" w14:textId="77777777" w:rsidR="00821F52" w:rsidRDefault="00821F52" w:rsidP="002B2766">
            <w:pPr>
              <w:pStyle w:val="CRCoverPage"/>
              <w:spacing w:after="0"/>
              <w:rPr>
                <w:noProof/>
              </w:rPr>
            </w:pPr>
          </w:p>
        </w:tc>
      </w:tr>
      <w:tr w:rsidR="00821F52" w14:paraId="1CD132F7" w14:textId="77777777" w:rsidTr="002B2766">
        <w:tc>
          <w:tcPr>
            <w:tcW w:w="9641" w:type="dxa"/>
            <w:gridSpan w:val="9"/>
            <w:tcBorders>
              <w:left w:val="single" w:sz="4" w:space="0" w:color="auto"/>
              <w:right w:val="single" w:sz="4" w:space="0" w:color="auto"/>
            </w:tcBorders>
          </w:tcPr>
          <w:p w14:paraId="348992CB" w14:textId="77777777" w:rsidR="00821F52" w:rsidRDefault="00821F52" w:rsidP="002B2766">
            <w:pPr>
              <w:pStyle w:val="CRCoverPage"/>
              <w:spacing w:after="0"/>
              <w:rPr>
                <w:noProof/>
              </w:rPr>
            </w:pPr>
          </w:p>
        </w:tc>
      </w:tr>
      <w:tr w:rsidR="00821F52" w14:paraId="3FC5C56A" w14:textId="77777777" w:rsidTr="002B2766">
        <w:tc>
          <w:tcPr>
            <w:tcW w:w="9641" w:type="dxa"/>
            <w:gridSpan w:val="9"/>
            <w:tcBorders>
              <w:top w:val="single" w:sz="4" w:space="0" w:color="auto"/>
            </w:tcBorders>
          </w:tcPr>
          <w:p w14:paraId="209CF092" w14:textId="77777777" w:rsidR="00821F52" w:rsidRPr="00F25D98" w:rsidRDefault="00821F52" w:rsidP="002B276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7" w:name="_Hlt497126619"/>
              <w:r w:rsidRPr="00F25D98">
                <w:rPr>
                  <w:rStyle w:val="Hyperlink"/>
                  <w:rFonts w:cs="Arial"/>
                  <w:b/>
                  <w:i/>
                  <w:noProof/>
                  <w:color w:val="FF0000"/>
                </w:rPr>
                <w:t>L</w:t>
              </w:r>
              <w:bookmarkEnd w:id="1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21F52" w14:paraId="47FA4334" w14:textId="77777777" w:rsidTr="002B2766">
        <w:tc>
          <w:tcPr>
            <w:tcW w:w="9641" w:type="dxa"/>
            <w:gridSpan w:val="9"/>
          </w:tcPr>
          <w:p w14:paraId="21334C13" w14:textId="77777777" w:rsidR="00821F52" w:rsidRDefault="00821F52" w:rsidP="002B2766">
            <w:pPr>
              <w:pStyle w:val="CRCoverPage"/>
              <w:spacing w:after="0"/>
              <w:rPr>
                <w:noProof/>
                <w:sz w:val="8"/>
                <w:szCs w:val="8"/>
              </w:rPr>
            </w:pPr>
          </w:p>
        </w:tc>
      </w:tr>
    </w:tbl>
    <w:p w14:paraId="66F0F49C" w14:textId="77777777" w:rsidR="00821F52" w:rsidRDefault="00821F52" w:rsidP="00821F5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21F52" w14:paraId="6C6703F3" w14:textId="77777777" w:rsidTr="002B2766">
        <w:tc>
          <w:tcPr>
            <w:tcW w:w="2835" w:type="dxa"/>
          </w:tcPr>
          <w:p w14:paraId="44E4F2E4" w14:textId="77777777" w:rsidR="00821F52" w:rsidRDefault="00821F52" w:rsidP="002B2766">
            <w:pPr>
              <w:pStyle w:val="CRCoverPage"/>
              <w:tabs>
                <w:tab w:val="right" w:pos="2751"/>
              </w:tabs>
              <w:spacing w:after="0"/>
              <w:rPr>
                <w:b/>
                <w:i/>
                <w:noProof/>
              </w:rPr>
            </w:pPr>
            <w:r>
              <w:rPr>
                <w:b/>
                <w:i/>
                <w:noProof/>
              </w:rPr>
              <w:t>Proposed change affects:</w:t>
            </w:r>
          </w:p>
        </w:tc>
        <w:tc>
          <w:tcPr>
            <w:tcW w:w="1418" w:type="dxa"/>
          </w:tcPr>
          <w:p w14:paraId="1E46F616" w14:textId="77777777" w:rsidR="00821F52" w:rsidRDefault="00821F52" w:rsidP="002B276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5B7AFE" w14:textId="77777777" w:rsidR="00821F52" w:rsidRDefault="00821F52" w:rsidP="002B2766">
            <w:pPr>
              <w:pStyle w:val="CRCoverPage"/>
              <w:spacing w:after="0"/>
              <w:jc w:val="center"/>
              <w:rPr>
                <w:b/>
                <w:caps/>
                <w:noProof/>
              </w:rPr>
            </w:pPr>
          </w:p>
        </w:tc>
        <w:tc>
          <w:tcPr>
            <w:tcW w:w="709" w:type="dxa"/>
            <w:tcBorders>
              <w:left w:val="single" w:sz="4" w:space="0" w:color="auto"/>
            </w:tcBorders>
          </w:tcPr>
          <w:p w14:paraId="078A2351" w14:textId="77777777" w:rsidR="00821F52" w:rsidRDefault="00821F52" w:rsidP="002B276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798103" w14:textId="77777777" w:rsidR="00821F52" w:rsidRDefault="00821F52" w:rsidP="002B2766">
            <w:pPr>
              <w:pStyle w:val="CRCoverPage"/>
              <w:spacing w:after="0"/>
              <w:jc w:val="center"/>
              <w:rPr>
                <w:b/>
                <w:caps/>
                <w:noProof/>
                <w:lang w:eastAsia="zh-CN"/>
              </w:rPr>
            </w:pPr>
            <w:r>
              <w:rPr>
                <w:rFonts w:hint="eastAsia"/>
                <w:b/>
                <w:caps/>
                <w:noProof/>
                <w:lang w:eastAsia="zh-CN"/>
              </w:rPr>
              <w:t>X</w:t>
            </w:r>
          </w:p>
        </w:tc>
        <w:tc>
          <w:tcPr>
            <w:tcW w:w="2126" w:type="dxa"/>
          </w:tcPr>
          <w:p w14:paraId="25573ED6" w14:textId="77777777" w:rsidR="00821F52" w:rsidRDefault="00821F52" w:rsidP="002B276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125D0E" w14:textId="4127841E" w:rsidR="00821F52" w:rsidRPr="00A9071F" w:rsidRDefault="005D4FD2" w:rsidP="002B2766">
            <w:pPr>
              <w:pStyle w:val="CRCoverPage"/>
              <w:spacing w:after="0"/>
              <w:jc w:val="center"/>
              <w:rPr>
                <w:rFonts w:eastAsiaTheme="minorEastAsia"/>
                <w:b/>
                <w:caps/>
                <w:noProof/>
                <w:lang w:eastAsia="zh-CN"/>
              </w:rPr>
            </w:pPr>
            <w:r>
              <w:rPr>
                <w:rFonts w:hint="eastAsia"/>
                <w:b/>
                <w:caps/>
                <w:noProof/>
                <w:lang w:eastAsia="zh-CN"/>
              </w:rPr>
              <w:t>X</w:t>
            </w:r>
          </w:p>
        </w:tc>
        <w:tc>
          <w:tcPr>
            <w:tcW w:w="1418" w:type="dxa"/>
            <w:tcBorders>
              <w:left w:val="nil"/>
            </w:tcBorders>
          </w:tcPr>
          <w:p w14:paraId="1E88963D" w14:textId="77777777" w:rsidR="00821F52" w:rsidRDefault="00821F52" w:rsidP="002B276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F865D1" w14:textId="77777777" w:rsidR="00821F52" w:rsidRDefault="00821F52" w:rsidP="002B2766">
            <w:pPr>
              <w:pStyle w:val="CRCoverPage"/>
              <w:spacing w:after="0"/>
              <w:jc w:val="center"/>
              <w:rPr>
                <w:b/>
                <w:bCs/>
                <w:caps/>
                <w:noProof/>
              </w:rPr>
            </w:pPr>
          </w:p>
        </w:tc>
      </w:tr>
    </w:tbl>
    <w:p w14:paraId="470F7963" w14:textId="77777777" w:rsidR="00821F52" w:rsidRDefault="00821F52" w:rsidP="00821F5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21F52" w14:paraId="0FAC3921" w14:textId="77777777" w:rsidTr="002B2766">
        <w:tc>
          <w:tcPr>
            <w:tcW w:w="9640" w:type="dxa"/>
            <w:gridSpan w:val="11"/>
          </w:tcPr>
          <w:p w14:paraId="37B0AB66" w14:textId="77777777" w:rsidR="00821F52" w:rsidRDefault="00821F52" w:rsidP="002B2766">
            <w:pPr>
              <w:pStyle w:val="CRCoverPage"/>
              <w:spacing w:after="0"/>
              <w:rPr>
                <w:noProof/>
                <w:sz w:val="8"/>
                <w:szCs w:val="8"/>
              </w:rPr>
            </w:pPr>
          </w:p>
        </w:tc>
      </w:tr>
      <w:tr w:rsidR="00821F52" w14:paraId="41E3C559" w14:textId="77777777" w:rsidTr="002B2766">
        <w:tc>
          <w:tcPr>
            <w:tcW w:w="1843" w:type="dxa"/>
            <w:tcBorders>
              <w:top w:val="single" w:sz="4" w:space="0" w:color="auto"/>
              <w:left w:val="single" w:sz="4" w:space="0" w:color="auto"/>
            </w:tcBorders>
          </w:tcPr>
          <w:p w14:paraId="5D186EFE" w14:textId="77777777" w:rsidR="00821F52" w:rsidRDefault="00821F52" w:rsidP="002B276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66F578" w14:textId="379A5165" w:rsidR="00821F52" w:rsidRPr="002D3EE6" w:rsidRDefault="00821F52" w:rsidP="002B2766">
            <w:pPr>
              <w:pStyle w:val="CRCoverPage"/>
              <w:spacing w:after="0"/>
              <w:ind w:left="100"/>
              <w:rPr>
                <w:rFonts w:eastAsiaTheme="minorEastAsia"/>
                <w:noProof/>
                <w:lang w:eastAsia="zh-CN"/>
              </w:rPr>
            </w:pPr>
            <w:r w:rsidRPr="009A24C0">
              <w:rPr>
                <w:rFonts w:eastAsiaTheme="minorEastAsia"/>
                <w:noProof/>
                <w:lang w:eastAsia="zh-CN"/>
              </w:rPr>
              <w:t>Correction on S</w:t>
            </w:r>
            <w:r w:rsidR="006402B1">
              <w:rPr>
                <w:rFonts w:eastAsiaTheme="minorEastAsia"/>
                <w:noProof/>
                <w:lang w:eastAsia="zh-CN"/>
              </w:rPr>
              <w:t>P</w:t>
            </w:r>
            <w:r w:rsidRPr="009A24C0">
              <w:rPr>
                <w:rFonts w:eastAsiaTheme="minorEastAsia"/>
                <w:noProof/>
                <w:lang w:eastAsia="zh-CN"/>
              </w:rPr>
              <w:t>R determination procedure</w:t>
            </w:r>
          </w:p>
        </w:tc>
      </w:tr>
      <w:tr w:rsidR="00821F52" w14:paraId="20ACB58A" w14:textId="77777777" w:rsidTr="002B2766">
        <w:tc>
          <w:tcPr>
            <w:tcW w:w="1843" w:type="dxa"/>
            <w:tcBorders>
              <w:left w:val="single" w:sz="4" w:space="0" w:color="auto"/>
            </w:tcBorders>
          </w:tcPr>
          <w:p w14:paraId="5A16CF7B" w14:textId="77777777" w:rsidR="00821F52" w:rsidRDefault="00821F52" w:rsidP="002B2766">
            <w:pPr>
              <w:pStyle w:val="CRCoverPage"/>
              <w:spacing w:after="0"/>
              <w:rPr>
                <w:b/>
                <w:i/>
                <w:noProof/>
                <w:sz w:val="8"/>
                <w:szCs w:val="8"/>
              </w:rPr>
            </w:pPr>
          </w:p>
        </w:tc>
        <w:tc>
          <w:tcPr>
            <w:tcW w:w="7797" w:type="dxa"/>
            <w:gridSpan w:val="10"/>
            <w:tcBorders>
              <w:right w:val="single" w:sz="4" w:space="0" w:color="auto"/>
            </w:tcBorders>
          </w:tcPr>
          <w:p w14:paraId="38228DF5" w14:textId="77777777" w:rsidR="00821F52" w:rsidRDefault="00821F52" w:rsidP="002B2766">
            <w:pPr>
              <w:pStyle w:val="CRCoverPage"/>
              <w:spacing w:after="0"/>
              <w:rPr>
                <w:noProof/>
                <w:sz w:val="8"/>
                <w:szCs w:val="8"/>
              </w:rPr>
            </w:pPr>
          </w:p>
        </w:tc>
      </w:tr>
      <w:tr w:rsidR="00821F52" w14:paraId="767D05DE" w14:textId="77777777" w:rsidTr="002B2766">
        <w:tc>
          <w:tcPr>
            <w:tcW w:w="1843" w:type="dxa"/>
            <w:tcBorders>
              <w:left w:val="single" w:sz="4" w:space="0" w:color="auto"/>
            </w:tcBorders>
          </w:tcPr>
          <w:p w14:paraId="1CBD3831" w14:textId="77777777" w:rsidR="00821F52" w:rsidRDefault="00821F52" w:rsidP="002B276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21671A" w14:textId="5E1E7A31" w:rsidR="00821F52" w:rsidRDefault="007C3A37" w:rsidP="002B2766">
            <w:pPr>
              <w:pStyle w:val="CRCoverPage"/>
              <w:spacing w:after="0"/>
              <w:ind w:left="100"/>
              <w:rPr>
                <w:noProof/>
                <w:lang w:eastAsia="zh-CN"/>
              </w:rPr>
            </w:pPr>
            <w:r>
              <w:rPr>
                <w:rFonts w:eastAsia="等线"/>
                <w:lang w:eastAsia="zh-CN"/>
              </w:rPr>
              <w:t>Xiaomi</w:t>
            </w:r>
          </w:p>
        </w:tc>
      </w:tr>
      <w:tr w:rsidR="00821F52" w14:paraId="72F2D47B" w14:textId="77777777" w:rsidTr="002B2766">
        <w:tc>
          <w:tcPr>
            <w:tcW w:w="1843" w:type="dxa"/>
            <w:tcBorders>
              <w:left w:val="single" w:sz="4" w:space="0" w:color="auto"/>
            </w:tcBorders>
          </w:tcPr>
          <w:p w14:paraId="3557030B" w14:textId="77777777" w:rsidR="00821F52" w:rsidRDefault="00821F52" w:rsidP="002B276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1C9E53" w14:textId="77777777" w:rsidR="00821F52" w:rsidRDefault="00821F52" w:rsidP="002B2766">
            <w:pPr>
              <w:pStyle w:val="CRCoverPage"/>
              <w:spacing w:after="0"/>
              <w:ind w:left="100"/>
              <w:rPr>
                <w:noProof/>
              </w:rPr>
            </w:pPr>
            <w:r>
              <w:rPr>
                <w:rFonts w:hint="eastAsia"/>
                <w:lang w:eastAsia="zh-CN"/>
              </w:rPr>
              <w:t>R2</w:t>
            </w:r>
          </w:p>
        </w:tc>
      </w:tr>
      <w:tr w:rsidR="00821F52" w14:paraId="6AF28E2D" w14:textId="77777777" w:rsidTr="002B2766">
        <w:tc>
          <w:tcPr>
            <w:tcW w:w="1843" w:type="dxa"/>
            <w:tcBorders>
              <w:left w:val="single" w:sz="4" w:space="0" w:color="auto"/>
            </w:tcBorders>
          </w:tcPr>
          <w:p w14:paraId="68CE55F6" w14:textId="77777777" w:rsidR="00821F52" w:rsidRDefault="00821F52" w:rsidP="002B2766">
            <w:pPr>
              <w:pStyle w:val="CRCoverPage"/>
              <w:spacing w:after="0"/>
              <w:rPr>
                <w:b/>
                <w:i/>
                <w:noProof/>
                <w:sz w:val="8"/>
                <w:szCs w:val="8"/>
              </w:rPr>
            </w:pPr>
          </w:p>
        </w:tc>
        <w:tc>
          <w:tcPr>
            <w:tcW w:w="7797" w:type="dxa"/>
            <w:gridSpan w:val="10"/>
            <w:tcBorders>
              <w:right w:val="single" w:sz="4" w:space="0" w:color="auto"/>
            </w:tcBorders>
          </w:tcPr>
          <w:p w14:paraId="4EC4B221" w14:textId="77777777" w:rsidR="00821F52" w:rsidRDefault="00821F52" w:rsidP="002B2766">
            <w:pPr>
              <w:pStyle w:val="CRCoverPage"/>
              <w:spacing w:after="0"/>
              <w:rPr>
                <w:noProof/>
                <w:sz w:val="8"/>
                <w:szCs w:val="8"/>
              </w:rPr>
            </w:pPr>
          </w:p>
        </w:tc>
      </w:tr>
      <w:tr w:rsidR="00821F52" w14:paraId="0FA5E3B9" w14:textId="77777777" w:rsidTr="002B2766">
        <w:tc>
          <w:tcPr>
            <w:tcW w:w="1843" w:type="dxa"/>
            <w:tcBorders>
              <w:left w:val="single" w:sz="4" w:space="0" w:color="auto"/>
            </w:tcBorders>
          </w:tcPr>
          <w:p w14:paraId="76454DA7" w14:textId="77777777" w:rsidR="00821F52" w:rsidRDefault="00821F52" w:rsidP="002B2766">
            <w:pPr>
              <w:pStyle w:val="CRCoverPage"/>
              <w:tabs>
                <w:tab w:val="right" w:pos="1759"/>
              </w:tabs>
              <w:spacing w:after="0"/>
              <w:rPr>
                <w:b/>
                <w:i/>
                <w:noProof/>
              </w:rPr>
            </w:pPr>
            <w:r>
              <w:rPr>
                <w:b/>
                <w:i/>
                <w:noProof/>
              </w:rPr>
              <w:t>Work item code:</w:t>
            </w:r>
          </w:p>
        </w:tc>
        <w:tc>
          <w:tcPr>
            <w:tcW w:w="3686" w:type="dxa"/>
            <w:gridSpan w:val="5"/>
            <w:shd w:val="pct30" w:color="FFFF00" w:fill="auto"/>
          </w:tcPr>
          <w:p w14:paraId="5BC102DE" w14:textId="77777777" w:rsidR="00821F52" w:rsidRDefault="00821F52" w:rsidP="002B2766">
            <w:pPr>
              <w:pStyle w:val="CRCoverPage"/>
              <w:spacing w:after="0"/>
              <w:ind w:left="100"/>
              <w:rPr>
                <w:noProof/>
                <w:lang w:eastAsia="zh-CN"/>
              </w:rPr>
            </w:pPr>
            <w:proofErr w:type="spellStart"/>
            <w:r w:rsidRPr="009921B5">
              <w:t>NR_ENDC_SON_MDT_enh</w:t>
            </w:r>
            <w:proofErr w:type="spellEnd"/>
            <w:r w:rsidRPr="009921B5">
              <w:t>-Core</w:t>
            </w:r>
          </w:p>
        </w:tc>
        <w:tc>
          <w:tcPr>
            <w:tcW w:w="567" w:type="dxa"/>
            <w:tcBorders>
              <w:left w:val="nil"/>
            </w:tcBorders>
          </w:tcPr>
          <w:p w14:paraId="1697DA97" w14:textId="77777777" w:rsidR="00821F52" w:rsidRDefault="00821F52" w:rsidP="002B2766">
            <w:pPr>
              <w:pStyle w:val="CRCoverPage"/>
              <w:spacing w:after="0"/>
              <w:ind w:right="100"/>
              <w:rPr>
                <w:noProof/>
              </w:rPr>
            </w:pPr>
          </w:p>
        </w:tc>
        <w:tc>
          <w:tcPr>
            <w:tcW w:w="1417" w:type="dxa"/>
            <w:gridSpan w:val="3"/>
            <w:tcBorders>
              <w:left w:val="nil"/>
            </w:tcBorders>
          </w:tcPr>
          <w:p w14:paraId="5AA98176" w14:textId="77777777" w:rsidR="00821F52" w:rsidRDefault="00821F52" w:rsidP="002B276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D864F5" w14:textId="08E53970" w:rsidR="00821F52" w:rsidRPr="00446B15" w:rsidRDefault="00821F52" w:rsidP="002B2766">
            <w:pPr>
              <w:pStyle w:val="CRCoverPage"/>
              <w:spacing w:after="0"/>
              <w:ind w:left="100"/>
              <w:rPr>
                <w:rFonts w:eastAsiaTheme="minorEastAsia"/>
                <w:noProof/>
                <w:lang w:eastAsia="zh-CN"/>
              </w:rPr>
            </w:pPr>
            <w:r>
              <w:t>202</w:t>
            </w:r>
            <w:r w:rsidRPr="00E27B0B">
              <w:rPr>
                <w:rFonts w:hint="eastAsia"/>
              </w:rPr>
              <w:t>5</w:t>
            </w:r>
            <w:r>
              <w:t>-</w:t>
            </w:r>
            <w:r>
              <w:rPr>
                <w:rFonts w:hint="eastAsia"/>
              </w:rPr>
              <w:t>0</w:t>
            </w:r>
            <w:r w:rsidR="00DA17E9">
              <w:rPr>
                <w:rFonts w:eastAsiaTheme="minorEastAsia"/>
                <w:lang w:eastAsia="zh-CN"/>
              </w:rPr>
              <w:t>8</w:t>
            </w:r>
            <w:r>
              <w:t>-</w:t>
            </w:r>
            <w:r w:rsidR="00DA17E9">
              <w:rPr>
                <w:rFonts w:eastAsiaTheme="minorEastAsia"/>
                <w:lang w:eastAsia="zh-CN"/>
              </w:rPr>
              <w:t>15</w:t>
            </w:r>
          </w:p>
        </w:tc>
      </w:tr>
      <w:tr w:rsidR="00821F52" w14:paraId="4AF69F06" w14:textId="77777777" w:rsidTr="002B2766">
        <w:tc>
          <w:tcPr>
            <w:tcW w:w="1843" w:type="dxa"/>
            <w:tcBorders>
              <w:left w:val="single" w:sz="4" w:space="0" w:color="auto"/>
            </w:tcBorders>
          </w:tcPr>
          <w:p w14:paraId="6A1DE614" w14:textId="77777777" w:rsidR="00821F52" w:rsidRDefault="00821F52" w:rsidP="002B2766">
            <w:pPr>
              <w:pStyle w:val="CRCoverPage"/>
              <w:spacing w:after="0"/>
              <w:rPr>
                <w:b/>
                <w:i/>
                <w:noProof/>
                <w:sz w:val="8"/>
                <w:szCs w:val="8"/>
              </w:rPr>
            </w:pPr>
          </w:p>
        </w:tc>
        <w:tc>
          <w:tcPr>
            <w:tcW w:w="1986" w:type="dxa"/>
            <w:gridSpan w:val="4"/>
          </w:tcPr>
          <w:p w14:paraId="18107E1C" w14:textId="77777777" w:rsidR="00821F52" w:rsidRDefault="00821F52" w:rsidP="002B2766">
            <w:pPr>
              <w:pStyle w:val="CRCoverPage"/>
              <w:spacing w:after="0"/>
              <w:rPr>
                <w:noProof/>
                <w:sz w:val="8"/>
                <w:szCs w:val="8"/>
              </w:rPr>
            </w:pPr>
          </w:p>
        </w:tc>
        <w:tc>
          <w:tcPr>
            <w:tcW w:w="2267" w:type="dxa"/>
            <w:gridSpan w:val="2"/>
          </w:tcPr>
          <w:p w14:paraId="4BC2C0C7" w14:textId="77777777" w:rsidR="00821F52" w:rsidRDefault="00821F52" w:rsidP="002B2766">
            <w:pPr>
              <w:pStyle w:val="CRCoverPage"/>
              <w:spacing w:after="0"/>
              <w:rPr>
                <w:noProof/>
                <w:sz w:val="8"/>
                <w:szCs w:val="8"/>
              </w:rPr>
            </w:pPr>
          </w:p>
        </w:tc>
        <w:tc>
          <w:tcPr>
            <w:tcW w:w="1417" w:type="dxa"/>
            <w:gridSpan w:val="3"/>
          </w:tcPr>
          <w:p w14:paraId="096A6C83" w14:textId="77777777" w:rsidR="00821F52" w:rsidRDefault="00821F52" w:rsidP="002B2766">
            <w:pPr>
              <w:pStyle w:val="CRCoverPage"/>
              <w:spacing w:after="0"/>
              <w:rPr>
                <w:noProof/>
                <w:sz w:val="8"/>
                <w:szCs w:val="8"/>
              </w:rPr>
            </w:pPr>
          </w:p>
        </w:tc>
        <w:tc>
          <w:tcPr>
            <w:tcW w:w="2127" w:type="dxa"/>
            <w:tcBorders>
              <w:right w:val="single" w:sz="4" w:space="0" w:color="auto"/>
            </w:tcBorders>
          </w:tcPr>
          <w:p w14:paraId="52D18560" w14:textId="77777777" w:rsidR="00821F52" w:rsidRDefault="00821F52" w:rsidP="002B2766">
            <w:pPr>
              <w:pStyle w:val="CRCoverPage"/>
              <w:spacing w:after="0"/>
              <w:rPr>
                <w:noProof/>
                <w:sz w:val="8"/>
                <w:szCs w:val="8"/>
              </w:rPr>
            </w:pPr>
          </w:p>
        </w:tc>
      </w:tr>
      <w:tr w:rsidR="00821F52" w14:paraId="54D7F2CC" w14:textId="77777777" w:rsidTr="002B2766">
        <w:trPr>
          <w:cantSplit/>
        </w:trPr>
        <w:tc>
          <w:tcPr>
            <w:tcW w:w="1843" w:type="dxa"/>
            <w:tcBorders>
              <w:left w:val="single" w:sz="4" w:space="0" w:color="auto"/>
            </w:tcBorders>
          </w:tcPr>
          <w:p w14:paraId="723F7946" w14:textId="77777777" w:rsidR="00821F52" w:rsidRDefault="00821F52" w:rsidP="002B2766">
            <w:pPr>
              <w:pStyle w:val="CRCoverPage"/>
              <w:tabs>
                <w:tab w:val="right" w:pos="1759"/>
              </w:tabs>
              <w:spacing w:after="0"/>
              <w:rPr>
                <w:b/>
                <w:i/>
                <w:noProof/>
              </w:rPr>
            </w:pPr>
            <w:r>
              <w:rPr>
                <w:b/>
                <w:i/>
                <w:noProof/>
              </w:rPr>
              <w:t>Category:</w:t>
            </w:r>
          </w:p>
        </w:tc>
        <w:tc>
          <w:tcPr>
            <w:tcW w:w="851" w:type="dxa"/>
            <w:shd w:val="pct30" w:color="FFFF00" w:fill="auto"/>
          </w:tcPr>
          <w:p w14:paraId="081C794E" w14:textId="36E4BFED" w:rsidR="00821F52" w:rsidRPr="00446B15" w:rsidRDefault="00846E01" w:rsidP="002B2766">
            <w:pPr>
              <w:pStyle w:val="CRCoverPage"/>
              <w:spacing w:after="0"/>
              <w:ind w:left="100" w:right="-609"/>
              <w:rPr>
                <w:rFonts w:eastAsiaTheme="minorEastAsia"/>
                <w:b/>
                <w:noProof/>
                <w:lang w:eastAsia="zh-CN"/>
              </w:rPr>
            </w:pPr>
            <w:r>
              <w:rPr>
                <w:b/>
                <w:lang w:eastAsia="zh-CN"/>
              </w:rPr>
              <w:t>F</w:t>
            </w:r>
          </w:p>
        </w:tc>
        <w:tc>
          <w:tcPr>
            <w:tcW w:w="3402" w:type="dxa"/>
            <w:gridSpan w:val="5"/>
            <w:tcBorders>
              <w:left w:val="nil"/>
            </w:tcBorders>
          </w:tcPr>
          <w:p w14:paraId="47665703" w14:textId="77777777" w:rsidR="00821F52" w:rsidRDefault="00821F52" w:rsidP="002B2766">
            <w:pPr>
              <w:pStyle w:val="CRCoverPage"/>
              <w:spacing w:after="0"/>
              <w:rPr>
                <w:noProof/>
              </w:rPr>
            </w:pPr>
          </w:p>
        </w:tc>
        <w:tc>
          <w:tcPr>
            <w:tcW w:w="1417" w:type="dxa"/>
            <w:gridSpan w:val="3"/>
            <w:tcBorders>
              <w:left w:val="nil"/>
            </w:tcBorders>
          </w:tcPr>
          <w:p w14:paraId="3C24F857" w14:textId="77777777" w:rsidR="00821F52" w:rsidRDefault="00821F52" w:rsidP="002B276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57EACF" w14:textId="77777777" w:rsidR="00821F52" w:rsidRDefault="00821F52" w:rsidP="002B2766">
            <w:pPr>
              <w:pStyle w:val="CRCoverPage"/>
              <w:spacing w:after="0"/>
              <w:ind w:left="100"/>
              <w:rPr>
                <w:noProof/>
              </w:rPr>
            </w:pPr>
            <w:r>
              <w:t>Rel-1</w:t>
            </w:r>
            <w:r>
              <w:rPr>
                <w:rFonts w:hint="eastAsia"/>
                <w:lang w:eastAsia="zh-CN"/>
              </w:rPr>
              <w:t>8</w:t>
            </w:r>
          </w:p>
        </w:tc>
      </w:tr>
      <w:tr w:rsidR="00821F52" w14:paraId="547F67DF" w14:textId="77777777" w:rsidTr="002B2766">
        <w:tc>
          <w:tcPr>
            <w:tcW w:w="1843" w:type="dxa"/>
            <w:tcBorders>
              <w:left w:val="single" w:sz="4" w:space="0" w:color="auto"/>
              <w:bottom w:val="single" w:sz="4" w:space="0" w:color="auto"/>
            </w:tcBorders>
          </w:tcPr>
          <w:p w14:paraId="7B8A4FA7" w14:textId="77777777" w:rsidR="00821F52" w:rsidRDefault="00821F52" w:rsidP="002B2766">
            <w:pPr>
              <w:pStyle w:val="CRCoverPage"/>
              <w:spacing w:after="0"/>
              <w:rPr>
                <w:b/>
                <w:i/>
                <w:noProof/>
              </w:rPr>
            </w:pPr>
          </w:p>
        </w:tc>
        <w:tc>
          <w:tcPr>
            <w:tcW w:w="4677" w:type="dxa"/>
            <w:gridSpan w:val="8"/>
            <w:tcBorders>
              <w:bottom w:val="single" w:sz="4" w:space="0" w:color="auto"/>
            </w:tcBorders>
          </w:tcPr>
          <w:p w14:paraId="041EA7D1" w14:textId="77777777" w:rsidR="00821F52" w:rsidRDefault="00821F52" w:rsidP="002B276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18B101" w14:textId="77777777" w:rsidR="00821F52" w:rsidRDefault="00821F52" w:rsidP="002B276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94B300D" w14:textId="77777777" w:rsidR="00821F52" w:rsidRPr="007C2097" w:rsidRDefault="00821F52" w:rsidP="002B276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21F52" w14:paraId="6F3D6980" w14:textId="77777777" w:rsidTr="002B2766">
        <w:tc>
          <w:tcPr>
            <w:tcW w:w="1843" w:type="dxa"/>
          </w:tcPr>
          <w:p w14:paraId="36C0A74F" w14:textId="77777777" w:rsidR="00821F52" w:rsidRDefault="00821F52" w:rsidP="002B2766">
            <w:pPr>
              <w:pStyle w:val="CRCoverPage"/>
              <w:spacing w:after="0"/>
              <w:rPr>
                <w:b/>
                <w:i/>
                <w:noProof/>
                <w:sz w:val="8"/>
                <w:szCs w:val="8"/>
              </w:rPr>
            </w:pPr>
          </w:p>
        </w:tc>
        <w:tc>
          <w:tcPr>
            <w:tcW w:w="7797" w:type="dxa"/>
            <w:gridSpan w:val="10"/>
          </w:tcPr>
          <w:p w14:paraId="17DF5E9D" w14:textId="77777777" w:rsidR="00821F52" w:rsidRDefault="00821F52" w:rsidP="002B2766">
            <w:pPr>
              <w:pStyle w:val="CRCoverPage"/>
              <w:spacing w:after="0"/>
              <w:rPr>
                <w:noProof/>
                <w:sz w:val="8"/>
                <w:szCs w:val="8"/>
              </w:rPr>
            </w:pPr>
          </w:p>
        </w:tc>
      </w:tr>
      <w:tr w:rsidR="00821F52" w14:paraId="2FD07BCB" w14:textId="77777777" w:rsidTr="002B2766">
        <w:tc>
          <w:tcPr>
            <w:tcW w:w="2694" w:type="dxa"/>
            <w:gridSpan w:val="2"/>
            <w:tcBorders>
              <w:top w:val="single" w:sz="4" w:space="0" w:color="auto"/>
              <w:left w:val="single" w:sz="4" w:space="0" w:color="auto"/>
            </w:tcBorders>
          </w:tcPr>
          <w:p w14:paraId="220543BF" w14:textId="77777777" w:rsidR="00821F52" w:rsidRDefault="00821F52" w:rsidP="002B27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238E35" w14:textId="77777777" w:rsidR="001520B3" w:rsidRDefault="0096478B" w:rsidP="001520B3">
            <w:pPr>
              <w:pStyle w:val="BodyText"/>
              <w:overflowPunct/>
              <w:autoSpaceDE/>
              <w:autoSpaceDN/>
              <w:adjustRightInd/>
              <w:spacing w:beforeLines="50" w:before="120" w:line="276" w:lineRule="auto"/>
              <w:ind w:left="420"/>
              <w:jc w:val="both"/>
              <w:textAlignment w:val="auto"/>
              <w:rPr>
                <w:rFonts w:ascii="Arial" w:eastAsiaTheme="minorEastAsia" w:hAnsi="Arial" w:cs="Arial"/>
              </w:rPr>
            </w:pPr>
            <w:r>
              <w:rPr>
                <w:rFonts w:ascii="Arial" w:eastAsiaTheme="minorEastAsia" w:hAnsi="Arial" w:cs="Arial"/>
              </w:rPr>
              <w:t>In</w:t>
            </w:r>
            <w:r>
              <w:rPr>
                <w:rFonts w:ascii="Arial" w:eastAsiaTheme="minorEastAsia" w:hAnsi="Arial" w:cs="Arial" w:hint="eastAsia"/>
              </w:rPr>
              <w:t xml:space="preserve"> case CHO and CPAC are both configured to a UE, and when the SPR is triggered, a CHO candidate cell</w:t>
            </w:r>
            <w:r w:rsidRPr="00151D0A">
              <w:rPr>
                <w:rFonts w:ascii="Arial" w:eastAsiaTheme="minorEastAsia" w:hAnsi="Arial" w:cs="Arial"/>
              </w:rPr>
              <w:t xml:space="preserve"> configured by MN</w:t>
            </w:r>
            <w:r>
              <w:rPr>
                <w:rFonts w:ascii="Arial" w:eastAsiaTheme="minorEastAsia" w:hAnsi="Arial" w:cs="Arial" w:hint="eastAsia"/>
              </w:rPr>
              <w:t xml:space="preserve"> may be mistakenly indicated as a CPAC candidate cell. </w:t>
            </w:r>
            <w:r>
              <w:rPr>
                <w:rFonts w:ascii="Arial" w:eastAsiaTheme="minorEastAsia" w:hAnsi="Arial" w:cs="Arial"/>
              </w:rPr>
              <w:t>To resolve this issue, i</w:t>
            </w:r>
            <w:r w:rsidR="00821F52">
              <w:rPr>
                <w:rFonts w:ascii="Arial" w:eastAsiaTheme="minorEastAsia" w:hAnsi="Arial" w:cs="Arial" w:hint="eastAsia"/>
              </w:rPr>
              <w:t xml:space="preserve">n RAN2#127bis meeting, </w:t>
            </w:r>
            <w:r w:rsidR="0092208A">
              <w:rPr>
                <w:rFonts w:ascii="Arial" w:eastAsiaTheme="minorEastAsia" w:hAnsi="Arial" w:cs="Arial"/>
              </w:rPr>
              <w:t xml:space="preserve">it was agreed </w:t>
            </w:r>
            <w:r w:rsidR="0092208A" w:rsidRPr="0092208A">
              <w:rPr>
                <w:rFonts w:ascii="Arial" w:eastAsiaTheme="minorEastAsia" w:hAnsi="Arial" w:cs="Arial"/>
              </w:rPr>
              <w:t xml:space="preserve">in R2-2408434 </w:t>
            </w:r>
            <w:r w:rsidR="0092208A">
              <w:rPr>
                <w:rFonts w:ascii="Arial" w:eastAsiaTheme="minorEastAsia" w:hAnsi="Arial" w:cs="Arial"/>
              </w:rPr>
              <w:t xml:space="preserve">to use whether the </w:t>
            </w:r>
            <w:r w:rsidR="0092208A" w:rsidRPr="00806216">
              <w:rPr>
                <w:rFonts w:ascii="Arial" w:eastAsiaTheme="minorEastAsia" w:hAnsi="Arial" w:cs="Arial"/>
                <w:i/>
              </w:rPr>
              <w:t>condEventA4</w:t>
            </w:r>
            <w:r w:rsidR="0092208A">
              <w:rPr>
                <w:rFonts w:ascii="Arial" w:eastAsiaTheme="minorEastAsia" w:hAnsi="Arial" w:cs="Arial"/>
                <w:i/>
              </w:rPr>
              <w:t xml:space="preserve"> </w:t>
            </w:r>
            <w:r w:rsidR="0092208A">
              <w:rPr>
                <w:rFonts w:ascii="Arial" w:eastAsiaTheme="minorEastAsia" w:hAnsi="Arial" w:cs="Arial"/>
                <w:iCs/>
              </w:rPr>
              <w:t xml:space="preserve">is configured or not to distinguish the CHO candidate cell with CPAC candidate cell. </w:t>
            </w:r>
          </w:p>
          <w:p w14:paraId="6F6FD1CC" w14:textId="7F3C0F4A" w:rsidR="000D4297" w:rsidRPr="00797295" w:rsidRDefault="0059672B" w:rsidP="001520B3">
            <w:pPr>
              <w:pStyle w:val="BodyText"/>
              <w:overflowPunct/>
              <w:autoSpaceDE/>
              <w:autoSpaceDN/>
              <w:adjustRightInd/>
              <w:spacing w:beforeLines="50" w:before="120" w:line="276" w:lineRule="auto"/>
              <w:ind w:left="420"/>
              <w:jc w:val="both"/>
              <w:textAlignment w:val="auto"/>
              <w:rPr>
                <w:rFonts w:eastAsiaTheme="minorEastAsia"/>
                <w:iCs/>
                <w:noProof/>
              </w:rPr>
            </w:pPr>
            <w:r>
              <w:rPr>
                <w:rFonts w:ascii="Arial" w:eastAsiaTheme="minorEastAsia" w:hAnsi="Arial" w:cs="Arial"/>
              </w:rPr>
              <w:t>H</w:t>
            </w:r>
            <w:r w:rsidR="00797295">
              <w:rPr>
                <w:rFonts w:ascii="Arial" w:eastAsiaTheme="minorEastAsia" w:hAnsi="Arial" w:cs="Arial"/>
              </w:rPr>
              <w:t xml:space="preserve">owever, it is </w:t>
            </w:r>
            <w:r>
              <w:rPr>
                <w:rFonts w:ascii="Arial" w:eastAsiaTheme="minorEastAsia" w:hAnsi="Arial" w:cs="Arial"/>
              </w:rPr>
              <w:t xml:space="preserve">not appropriate in </w:t>
            </w:r>
            <w:r w:rsidR="00797295">
              <w:rPr>
                <w:rFonts w:ascii="Arial" w:eastAsiaTheme="minorEastAsia" w:hAnsi="Arial" w:cs="Arial"/>
              </w:rPr>
              <w:t xml:space="preserve">Rel-18, </w:t>
            </w:r>
            <w:r>
              <w:rPr>
                <w:rFonts w:ascii="Arial" w:eastAsiaTheme="minorEastAsia" w:hAnsi="Arial" w:cs="Arial"/>
              </w:rPr>
              <w:t>because</w:t>
            </w:r>
            <w:r w:rsidR="00797295">
              <w:rPr>
                <w:rFonts w:ascii="Arial" w:eastAsiaTheme="minorEastAsia" w:hAnsi="Arial" w:cs="Arial"/>
              </w:rPr>
              <w:t xml:space="preserve"> for </w:t>
            </w:r>
            <w:r w:rsidR="00797295" w:rsidRPr="009A4CD7">
              <w:rPr>
                <w:rFonts w:ascii="Arial" w:eastAsiaTheme="minorEastAsia" w:hAnsi="Arial" w:cs="Arial"/>
              </w:rPr>
              <w:t xml:space="preserve">CHO in terrestrial networks, the network </w:t>
            </w:r>
            <w:r w:rsidR="00797295">
              <w:rPr>
                <w:rFonts w:ascii="Arial" w:eastAsiaTheme="minorEastAsia" w:hAnsi="Arial" w:cs="Arial"/>
              </w:rPr>
              <w:t xml:space="preserve">can </w:t>
            </w:r>
            <w:r w:rsidR="00654BD6">
              <w:rPr>
                <w:rFonts w:ascii="Arial" w:eastAsia="等线" w:hAnsi="Arial" w:cs="Arial" w:hint="eastAsia"/>
              </w:rPr>
              <w:t>also</w:t>
            </w:r>
            <w:r w:rsidR="00654BD6" w:rsidRPr="009A4CD7">
              <w:rPr>
                <w:rFonts w:ascii="Arial" w:eastAsiaTheme="minorEastAsia" w:hAnsi="Arial" w:cs="Arial"/>
              </w:rPr>
              <w:t xml:space="preserve"> </w:t>
            </w:r>
            <w:r w:rsidR="00797295" w:rsidRPr="009A4CD7">
              <w:rPr>
                <w:rFonts w:ascii="Arial" w:eastAsiaTheme="minorEastAsia" w:hAnsi="Arial" w:cs="Arial"/>
              </w:rPr>
              <w:t xml:space="preserve">indicate a </w:t>
            </w:r>
            <w:proofErr w:type="spellStart"/>
            <w:r w:rsidR="00797295" w:rsidRPr="00806216">
              <w:rPr>
                <w:rFonts w:ascii="Arial" w:eastAsiaTheme="minorEastAsia" w:hAnsi="Arial" w:cs="Arial"/>
                <w:i/>
              </w:rPr>
              <w:t>MeasId</w:t>
            </w:r>
            <w:proofErr w:type="spellEnd"/>
            <w:r w:rsidR="00797295" w:rsidRPr="009A4CD7">
              <w:rPr>
                <w:rFonts w:ascii="Arial" w:eastAsiaTheme="minorEastAsia" w:hAnsi="Arial" w:cs="Arial"/>
              </w:rPr>
              <w:t xml:space="preserve"> associated with </w:t>
            </w:r>
            <w:r w:rsidR="00797295" w:rsidRPr="00806216">
              <w:rPr>
                <w:rFonts w:ascii="Arial" w:eastAsiaTheme="minorEastAsia" w:hAnsi="Arial" w:cs="Arial"/>
                <w:i/>
              </w:rPr>
              <w:t>condEven</w:t>
            </w:r>
            <w:r w:rsidR="00797295">
              <w:rPr>
                <w:rFonts w:ascii="Arial" w:eastAsiaTheme="minorEastAsia" w:hAnsi="Arial" w:cs="Arial"/>
                <w:i/>
              </w:rPr>
              <w:t xml:space="preserve">tA4 </w:t>
            </w:r>
            <w:r w:rsidR="00797295">
              <w:rPr>
                <w:rFonts w:ascii="Arial" w:eastAsiaTheme="minorEastAsia" w:hAnsi="Arial" w:cs="Arial"/>
                <w:iCs/>
              </w:rPr>
              <w:t>for NES</w:t>
            </w:r>
            <w:r>
              <w:rPr>
                <w:rFonts w:ascii="Arial" w:eastAsiaTheme="minorEastAsia" w:hAnsi="Arial" w:cs="Arial"/>
                <w:iCs/>
              </w:rPr>
              <w:t>. This</w:t>
            </w:r>
            <w:r w:rsidR="00797295">
              <w:rPr>
                <w:rFonts w:ascii="Arial" w:eastAsiaTheme="minorEastAsia" w:hAnsi="Arial" w:cs="Arial"/>
                <w:iCs/>
              </w:rPr>
              <w:t xml:space="preserve"> means we cannot use the condition </w:t>
            </w:r>
            <w:r w:rsidR="00654BD6">
              <w:rPr>
                <w:rFonts w:ascii="Arial" w:eastAsia="等线" w:hAnsi="Arial" w:cs="Arial" w:hint="eastAsia"/>
                <w:iCs/>
              </w:rPr>
              <w:t xml:space="preserve">regarding </w:t>
            </w:r>
            <w:r w:rsidR="00797295">
              <w:rPr>
                <w:rFonts w:ascii="Arial" w:eastAsiaTheme="minorEastAsia" w:hAnsi="Arial" w:cs="Arial"/>
                <w:iCs/>
              </w:rPr>
              <w:t xml:space="preserve">whether the </w:t>
            </w:r>
            <w:r w:rsidR="00797295" w:rsidRPr="00797295">
              <w:rPr>
                <w:rFonts w:ascii="Arial" w:eastAsiaTheme="minorEastAsia" w:hAnsi="Arial" w:cs="Arial"/>
                <w:i/>
              </w:rPr>
              <w:t>condEventA4</w:t>
            </w:r>
            <w:r w:rsidR="00797295">
              <w:rPr>
                <w:rFonts w:ascii="Arial" w:eastAsiaTheme="minorEastAsia" w:hAnsi="Arial" w:cs="Arial"/>
                <w:i/>
              </w:rPr>
              <w:t xml:space="preserve"> </w:t>
            </w:r>
            <w:r w:rsidR="00797295">
              <w:rPr>
                <w:rFonts w:ascii="Arial" w:eastAsiaTheme="minorEastAsia" w:hAnsi="Arial" w:cs="Arial"/>
                <w:iCs/>
              </w:rPr>
              <w:t>is configured or not to exclude the CHO candidate cell</w:t>
            </w:r>
            <w:r w:rsidR="00654BD6">
              <w:rPr>
                <w:rFonts w:ascii="Arial" w:eastAsia="等线" w:hAnsi="Arial" w:cs="Arial" w:hint="eastAsia"/>
                <w:iCs/>
              </w:rPr>
              <w:t xml:space="preserve"> to cope with the</w:t>
            </w:r>
            <w:r w:rsidR="00797295">
              <w:rPr>
                <w:rFonts w:ascii="Arial" w:eastAsiaTheme="minorEastAsia" w:hAnsi="Arial" w:cs="Arial"/>
                <w:iCs/>
              </w:rPr>
              <w:t xml:space="preserve"> above case, </w:t>
            </w:r>
            <w:r w:rsidR="00654BD6">
              <w:rPr>
                <w:rFonts w:ascii="Arial" w:eastAsia="等线" w:hAnsi="Arial" w:cs="Arial" w:hint="eastAsia"/>
                <w:iCs/>
              </w:rPr>
              <w:t xml:space="preserve">as </w:t>
            </w:r>
            <w:r w:rsidR="00797295">
              <w:rPr>
                <w:rFonts w:ascii="Arial" w:eastAsiaTheme="minorEastAsia" w:hAnsi="Arial" w:cs="Arial"/>
                <w:iCs/>
              </w:rPr>
              <w:t xml:space="preserve">it still can cause </w:t>
            </w:r>
            <w:r w:rsidR="00654BD6">
              <w:rPr>
                <w:rFonts w:ascii="Arial" w:eastAsia="等线" w:hAnsi="Arial" w:cs="Arial" w:hint="eastAsia"/>
                <w:iCs/>
              </w:rPr>
              <w:t xml:space="preserve">the consequence that </w:t>
            </w:r>
            <w:r w:rsidR="00797295">
              <w:rPr>
                <w:rFonts w:ascii="Arial" w:eastAsiaTheme="minorEastAsia" w:hAnsi="Arial" w:cs="Arial" w:hint="eastAsia"/>
              </w:rPr>
              <w:t>a CHO candidate cell</w:t>
            </w:r>
            <w:r w:rsidR="00797295" w:rsidRPr="00151D0A">
              <w:rPr>
                <w:rFonts w:ascii="Arial" w:eastAsiaTheme="minorEastAsia" w:hAnsi="Arial" w:cs="Arial"/>
              </w:rPr>
              <w:t xml:space="preserve"> configured by MN</w:t>
            </w:r>
            <w:r w:rsidR="00797295">
              <w:rPr>
                <w:rFonts w:ascii="Arial" w:eastAsiaTheme="minorEastAsia" w:hAnsi="Arial" w:cs="Arial" w:hint="eastAsia"/>
              </w:rPr>
              <w:t xml:space="preserve"> may be mistakenly indicated as a CPAC candidate cell.</w:t>
            </w:r>
          </w:p>
        </w:tc>
      </w:tr>
      <w:tr w:rsidR="00821F52" w14:paraId="3CA37EC8" w14:textId="77777777" w:rsidTr="002B2766">
        <w:tc>
          <w:tcPr>
            <w:tcW w:w="2694" w:type="dxa"/>
            <w:gridSpan w:val="2"/>
            <w:tcBorders>
              <w:left w:val="single" w:sz="4" w:space="0" w:color="auto"/>
            </w:tcBorders>
          </w:tcPr>
          <w:p w14:paraId="6C29D7CF" w14:textId="77777777" w:rsidR="00821F52" w:rsidRDefault="00821F52" w:rsidP="002B2766">
            <w:pPr>
              <w:pStyle w:val="CRCoverPage"/>
              <w:spacing w:after="0"/>
              <w:rPr>
                <w:b/>
                <w:i/>
                <w:noProof/>
                <w:sz w:val="8"/>
                <w:szCs w:val="8"/>
              </w:rPr>
            </w:pPr>
          </w:p>
        </w:tc>
        <w:tc>
          <w:tcPr>
            <w:tcW w:w="6946" w:type="dxa"/>
            <w:gridSpan w:val="9"/>
            <w:tcBorders>
              <w:right w:val="single" w:sz="4" w:space="0" w:color="auto"/>
            </w:tcBorders>
          </w:tcPr>
          <w:p w14:paraId="1C4921D4" w14:textId="77777777" w:rsidR="00821F52" w:rsidRDefault="00821F52" w:rsidP="002B2766">
            <w:pPr>
              <w:pStyle w:val="CRCoverPage"/>
              <w:spacing w:after="0"/>
              <w:rPr>
                <w:noProof/>
                <w:sz w:val="8"/>
                <w:szCs w:val="8"/>
              </w:rPr>
            </w:pPr>
          </w:p>
        </w:tc>
      </w:tr>
      <w:tr w:rsidR="00821F52" w14:paraId="6DDC5A66" w14:textId="77777777" w:rsidTr="002B2766">
        <w:tc>
          <w:tcPr>
            <w:tcW w:w="2694" w:type="dxa"/>
            <w:gridSpan w:val="2"/>
            <w:tcBorders>
              <w:left w:val="single" w:sz="4" w:space="0" w:color="auto"/>
            </w:tcBorders>
          </w:tcPr>
          <w:p w14:paraId="6743A468" w14:textId="77777777" w:rsidR="00821F52" w:rsidRDefault="00821F52" w:rsidP="002B27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071D3F" w14:textId="174F2431" w:rsidR="00821F52" w:rsidRPr="000150C0" w:rsidRDefault="00821F52" w:rsidP="000150C0">
            <w:pPr>
              <w:pStyle w:val="BodyText"/>
              <w:spacing w:beforeLines="50" w:before="120" w:line="276" w:lineRule="auto"/>
              <w:jc w:val="both"/>
              <w:rPr>
                <w:rFonts w:ascii="Arial" w:eastAsiaTheme="minorEastAsia" w:hAnsi="Arial" w:cs="Arial"/>
                <w:lang w:val="en-US"/>
              </w:rPr>
            </w:pPr>
            <w:r w:rsidRPr="000150C0">
              <w:rPr>
                <w:rFonts w:ascii="Arial" w:eastAsiaTheme="minorEastAsia" w:hAnsi="Arial" w:cs="Arial" w:hint="eastAsia"/>
              </w:rPr>
              <w:t xml:space="preserve">The UE sets </w:t>
            </w:r>
            <w:proofErr w:type="spellStart"/>
            <w:r w:rsidRPr="000150C0">
              <w:rPr>
                <w:rFonts w:ascii="Arial" w:eastAsiaTheme="minorEastAsia" w:hAnsi="Arial" w:cs="Arial"/>
                <w:i/>
                <w:iCs/>
              </w:rPr>
              <w:t>choCandidate</w:t>
            </w:r>
            <w:proofErr w:type="spellEnd"/>
            <w:r w:rsidRPr="000150C0">
              <w:rPr>
                <w:rFonts w:ascii="Arial" w:eastAsiaTheme="minorEastAsia" w:hAnsi="Arial" w:cs="Arial" w:hint="eastAsia"/>
              </w:rPr>
              <w:t xml:space="preserve"> in S</w:t>
            </w:r>
            <w:r w:rsidR="0066106F">
              <w:rPr>
                <w:rFonts w:ascii="Arial" w:eastAsiaTheme="minorEastAsia" w:hAnsi="Arial" w:cs="Arial"/>
              </w:rPr>
              <w:t>P</w:t>
            </w:r>
            <w:r w:rsidRPr="000150C0">
              <w:rPr>
                <w:rFonts w:ascii="Arial" w:eastAsiaTheme="minorEastAsia" w:hAnsi="Arial" w:cs="Arial" w:hint="eastAsia"/>
              </w:rPr>
              <w:t xml:space="preserve">R only </w:t>
            </w:r>
            <w:r w:rsidR="000150C0" w:rsidRPr="000150C0">
              <w:rPr>
                <w:rFonts w:ascii="Arial" w:eastAsiaTheme="minorEastAsia" w:hAnsi="Arial" w:cs="Arial"/>
              </w:rPr>
              <w:t xml:space="preserve">if the </w:t>
            </w:r>
            <w:proofErr w:type="spellStart"/>
            <w:r w:rsidR="000150C0" w:rsidRPr="000150C0">
              <w:rPr>
                <w:rFonts w:ascii="Arial" w:eastAsiaTheme="minorEastAsia" w:hAnsi="Arial" w:cs="Arial"/>
                <w:i/>
                <w:iCs/>
                <w:lang w:val="en-US"/>
              </w:rPr>
              <w:t>RRCReconfiguration</w:t>
            </w:r>
            <w:proofErr w:type="spellEnd"/>
            <w:r w:rsidR="000150C0" w:rsidRPr="000150C0">
              <w:rPr>
                <w:rFonts w:ascii="Arial" w:eastAsiaTheme="minorEastAsia" w:hAnsi="Arial" w:cs="Arial"/>
                <w:i/>
                <w:iCs/>
                <w:lang w:val="en-US"/>
              </w:rPr>
              <w:t xml:space="preserve"> </w:t>
            </w:r>
            <w:r w:rsidR="00281BA4" w:rsidRPr="000150C0">
              <w:rPr>
                <w:rFonts w:ascii="Arial" w:eastAsiaTheme="minorEastAsia" w:hAnsi="Arial" w:cs="Arial"/>
                <w:i/>
                <w:iCs/>
                <w:lang w:val="en-US"/>
              </w:rPr>
              <w:t xml:space="preserve">within </w:t>
            </w:r>
            <w:proofErr w:type="spellStart"/>
            <w:r w:rsidR="00281BA4" w:rsidRPr="00F82FE6">
              <w:rPr>
                <w:rFonts w:ascii="Arial" w:eastAsiaTheme="minorEastAsia" w:hAnsi="Arial" w:cs="Arial"/>
                <w:i/>
                <w:iCs/>
                <w:lang w:val="en-US"/>
              </w:rPr>
              <w:t>condRRCReconfig</w:t>
            </w:r>
            <w:proofErr w:type="spellEnd"/>
            <w:r w:rsidR="000150C0" w:rsidRPr="000150C0">
              <w:rPr>
                <w:rFonts w:ascii="Arial" w:eastAsiaTheme="minorEastAsia" w:hAnsi="Arial" w:cs="Arial"/>
                <w:lang w:val="en-US"/>
              </w:rPr>
              <w:t xml:space="preserve"> does not include the </w:t>
            </w:r>
            <w:proofErr w:type="spellStart"/>
            <w:r w:rsidR="000150C0" w:rsidRPr="000150C0">
              <w:rPr>
                <w:rFonts w:ascii="Arial" w:eastAsiaTheme="minorEastAsia" w:hAnsi="Arial" w:cs="Arial"/>
                <w:i/>
                <w:iCs/>
                <w:lang w:val="en-US"/>
              </w:rPr>
              <w:t>masterCellGroup</w:t>
            </w:r>
            <w:proofErr w:type="spellEnd"/>
            <w:r w:rsidR="000150C0" w:rsidRPr="000150C0">
              <w:rPr>
                <w:rFonts w:ascii="Arial" w:eastAsiaTheme="minorEastAsia" w:hAnsi="Arial" w:cs="Arial"/>
                <w:lang w:val="en-US"/>
              </w:rPr>
              <w:t xml:space="preserve"> including the </w:t>
            </w:r>
            <w:proofErr w:type="spellStart"/>
            <w:r w:rsidR="000150C0" w:rsidRPr="000150C0">
              <w:rPr>
                <w:rFonts w:ascii="Arial" w:eastAsiaTheme="minorEastAsia" w:hAnsi="Arial" w:cs="Arial"/>
                <w:i/>
                <w:iCs/>
                <w:lang w:val="en-US"/>
              </w:rPr>
              <w:t>reconfigurationWithSync</w:t>
            </w:r>
            <w:proofErr w:type="spellEnd"/>
            <w:r w:rsidR="000150C0" w:rsidRPr="000150C0">
              <w:rPr>
                <w:rFonts w:ascii="Arial" w:eastAsiaTheme="minorEastAsia" w:hAnsi="Arial" w:cs="Arial"/>
                <w:lang w:val="en-US"/>
              </w:rPr>
              <w:t>.</w:t>
            </w:r>
          </w:p>
          <w:p w14:paraId="10F9D035" w14:textId="77777777" w:rsidR="00821F52" w:rsidRPr="007F6701" w:rsidRDefault="00821F52" w:rsidP="002B2766">
            <w:pPr>
              <w:pStyle w:val="CRCoverPage"/>
              <w:spacing w:after="0"/>
              <w:rPr>
                <w:rFonts w:eastAsiaTheme="minorEastAsia"/>
                <w:b/>
                <w:noProof/>
                <w:lang w:eastAsia="zh-CN"/>
              </w:rPr>
            </w:pPr>
          </w:p>
          <w:p w14:paraId="5AB53E52" w14:textId="77777777" w:rsidR="00821F52" w:rsidRPr="007F5449" w:rsidRDefault="00821F52" w:rsidP="002B2766">
            <w:pPr>
              <w:pStyle w:val="CRCoverPage"/>
              <w:spacing w:after="0"/>
              <w:ind w:left="100"/>
              <w:rPr>
                <w:b/>
                <w:noProof/>
                <w:lang w:eastAsia="ko-KR"/>
              </w:rPr>
            </w:pPr>
            <w:r w:rsidRPr="007F5449">
              <w:rPr>
                <w:b/>
                <w:noProof/>
                <w:lang w:eastAsia="ko-KR"/>
              </w:rPr>
              <w:t>Impact analysis</w:t>
            </w:r>
          </w:p>
          <w:p w14:paraId="7624AB0C" w14:textId="77777777" w:rsidR="00821F52" w:rsidRPr="00CC6BC9" w:rsidRDefault="00821F52" w:rsidP="002B2766">
            <w:pPr>
              <w:pStyle w:val="CRCoverPage"/>
              <w:spacing w:after="0"/>
              <w:ind w:left="100"/>
              <w:rPr>
                <w:noProof/>
                <w:u w:val="single"/>
                <w:lang w:eastAsia="ko-KR"/>
              </w:rPr>
            </w:pPr>
            <w:r w:rsidRPr="00CC6BC9">
              <w:rPr>
                <w:noProof/>
                <w:u w:val="single"/>
                <w:lang w:eastAsia="ko-KR"/>
              </w:rPr>
              <w:t>Architecture options</w:t>
            </w:r>
          </w:p>
          <w:p w14:paraId="77C2F4B3" w14:textId="77777777" w:rsidR="00821F52" w:rsidRPr="00E251B3" w:rsidRDefault="00821F52" w:rsidP="002B2766">
            <w:pPr>
              <w:pStyle w:val="CRCoverPage"/>
              <w:spacing w:after="0"/>
              <w:ind w:left="100"/>
              <w:rPr>
                <w:rFonts w:eastAsiaTheme="minorEastAsia"/>
                <w:noProof/>
                <w:lang w:eastAsia="ko-KR"/>
              </w:rPr>
            </w:pPr>
            <w:r>
              <w:rPr>
                <w:rFonts w:eastAsiaTheme="minorEastAsia" w:hint="eastAsia"/>
                <w:noProof/>
                <w:lang w:eastAsia="zh-CN"/>
              </w:rPr>
              <w:t xml:space="preserve">SA, </w:t>
            </w:r>
            <w:r>
              <w:rPr>
                <w:rFonts w:hint="eastAsia"/>
                <w:noProof/>
                <w:lang w:eastAsia="zh-CN"/>
              </w:rPr>
              <w:t>NR-DC</w:t>
            </w:r>
          </w:p>
          <w:p w14:paraId="0D327549" w14:textId="77777777" w:rsidR="00821F52" w:rsidRPr="00A341B1" w:rsidRDefault="00821F52" w:rsidP="002B2766">
            <w:pPr>
              <w:pStyle w:val="CRCoverPage"/>
              <w:spacing w:after="0"/>
              <w:ind w:left="100"/>
              <w:rPr>
                <w:noProof/>
                <w:lang w:eastAsia="ko-KR"/>
              </w:rPr>
            </w:pPr>
          </w:p>
          <w:p w14:paraId="63CA278A" w14:textId="77777777" w:rsidR="00821F52" w:rsidRPr="007F5449" w:rsidRDefault="00821F52" w:rsidP="002B2766">
            <w:pPr>
              <w:pStyle w:val="CRCoverPage"/>
              <w:spacing w:after="0"/>
              <w:ind w:left="100"/>
              <w:rPr>
                <w:noProof/>
                <w:u w:val="single"/>
                <w:lang w:eastAsia="ko-KR"/>
              </w:rPr>
            </w:pPr>
            <w:r w:rsidRPr="007F5449">
              <w:rPr>
                <w:noProof/>
                <w:u w:val="single"/>
                <w:lang w:eastAsia="ko-KR"/>
              </w:rPr>
              <w:t>Impacted functionality:</w:t>
            </w:r>
          </w:p>
          <w:p w14:paraId="5D5BD7E9" w14:textId="7E1B29D3" w:rsidR="00821F52" w:rsidRPr="005804F7" w:rsidRDefault="00821F52" w:rsidP="002B2766">
            <w:pPr>
              <w:pStyle w:val="CRCoverPage"/>
              <w:spacing w:after="0"/>
              <w:ind w:left="100"/>
              <w:rPr>
                <w:rFonts w:eastAsiaTheme="minorEastAsia"/>
                <w:noProof/>
                <w:lang w:eastAsia="zh-CN"/>
              </w:rPr>
            </w:pPr>
            <w:r>
              <w:rPr>
                <w:rFonts w:eastAsiaTheme="minorEastAsia" w:hint="eastAsia"/>
                <w:noProof/>
                <w:lang w:eastAsia="zh-CN"/>
              </w:rPr>
              <w:t>S</w:t>
            </w:r>
            <w:r w:rsidR="00395DC9">
              <w:rPr>
                <w:rFonts w:eastAsiaTheme="minorEastAsia"/>
                <w:noProof/>
                <w:lang w:eastAsia="zh-CN"/>
              </w:rPr>
              <w:t>P</w:t>
            </w:r>
            <w:r>
              <w:rPr>
                <w:rFonts w:eastAsiaTheme="minorEastAsia" w:hint="eastAsia"/>
                <w:noProof/>
                <w:lang w:eastAsia="zh-CN"/>
              </w:rPr>
              <w:t>R</w:t>
            </w:r>
          </w:p>
          <w:p w14:paraId="2776EC5F" w14:textId="77777777" w:rsidR="00821F52" w:rsidRDefault="00821F52" w:rsidP="002B2766">
            <w:pPr>
              <w:pStyle w:val="CRCoverPage"/>
              <w:spacing w:after="0"/>
              <w:ind w:left="100"/>
              <w:rPr>
                <w:noProof/>
                <w:lang w:eastAsia="ko-KR"/>
              </w:rPr>
            </w:pPr>
          </w:p>
          <w:p w14:paraId="1856D37A" w14:textId="77777777" w:rsidR="00821F52" w:rsidRDefault="00821F52" w:rsidP="002B2766">
            <w:pPr>
              <w:pStyle w:val="CRCoverPage"/>
              <w:spacing w:after="0"/>
              <w:ind w:left="100"/>
              <w:rPr>
                <w:rFonts w:eastAsiaTheme="minorEastAsia"/>
                <w:noProof/>
                <w:u w:val="single"/>
                <w:lang w:eastAsia="zh-CN"/>
              </w:rPr>
            </w:pPr>
            <w:r w:rsidRPr="007F5449">
              <w:rPr>
                <w:noProof/>
                <w:u w:val="single"/>
                <w:lang w:eastAsia="ko-KR"/>
              </w:rPr>
              <w:t>Inter-operability:</w:t>
            </w:r>
          </w:p>
          <w:p w14:paraId="115DE49E" w14:textId="77777777" w:rsidR="00395DC9" w:rsidRPr="007F468B" w:rsidRDefault="00395DC9" w:rsidP="00395DC9">
            <w:pPr>
              <w:pStyle w:val="CRCoverPage"/>
              <w:numPr>
                <w:ilvl w:val="0"/>
                <w:numId w:val="59"/>
              </w:numPr>
              <w:spacing w:after="0"/>
              <w:rPr>
                <w:rFonts w:cs="Arial"/>
                <w:noProof/>
                <w:lang w:val="en-US" w:eastAsia="zh-CN"/>
              </w:rPr>
            </w:pPr>
            <w:r w:rsidRPr="007F468B">
              <w:rPr>
                <w:noProof/>
              </w:rPr>
              <w:lastRenderedPageBreak/>
              <w:t xml:space="preserve">If the network is implemented according to the CR and the UE is not, </w:t>
            </w:r>
            <w:r w:rsidRPr="007F468B">
              <w:rPr>
                <w:rFonts w:cs="Arial"/>
                <w:noProof/>
                <w:lang w:val="en-US" w:eastAsia="zh-CN"/>
              </w:rPr>
              <w:t xml:space="preserve">the network </w:t>
            </w:r>
            <w:r>
              <w:rPr>
                <w:rFonts w:cs="Arial"/>
                <w:noProof/>
                <w:lang w:val="en-US" w:eastAsia="zh-CN"/>
              </w:rPr>
              <w:t>assumes that a neighbour cell configured by MN is a candidate CPAC cell even when the cell is a CHO candidate cell. This leads to wrong understaning at the network</w:t>
            </w:r>
            <w:r w:rsidRPr="007F468B">
              <w:rPr>
                <w:rFonts w:cs="Arial"/>
                <w:noProof/>
                <w:lang w:val="en-US" w:eastAsia="zh-CN"/>
              </w:rPr>
              <w:t>.</w:t>
            </w:r>
          </w:p>
          <w:p w14:paraId="34925BE6" w14:textId="7B820A85" w:rsidR="00821F52" w:rsidRPr="004D063D" w:rsidRDefault="00395DC9" w:rsidP="002B2766">
            <w:pPr>
              <w:pStyle w:val="CRCoverPage"/>
              <w:numPr>
                <w:ilvl w:val="0"/>
                <w:numId w:val="59"/>
              </w:numPr>
              <w:spacing w:after="0"/>
              <w:rPr>
                <w:rFonts w:cs="Arial"/>
                <w:noProof/>
                <w:lang w:val="en-US" w:eastAsia="zh-CN"/>
              </w:rPr>
            </w:pPr>
            <w:r w:rsidRPr="00A622B2">
              <w:rPr>
                <w:noProof/>
              </w:rPr>
              <w:t xml:space="preserve">If the UE is implemented according to the CR and the network is not, </w:t>
            </w:r>
            <w:r w:rsidRPr="009E1ADC">
              <w:rPr>
                <w:noProof/>
              </w:rPr>
              <w:t>then there are no interoperability issues.</w:t>
            </w:r>
          </w:p>
        </w:tc>
      </w:tr>
      <w:tr w:rsidR="00821F52" w14:paraId="4E35B518" w14:textId="77777777" w:rsidTr="002B2766">
        <w:tc>
          <w:tcPr>
            <w:tcW w:w="2694" w:type="dxa"/>
            <w:gridSpan w:val="2"/>
            <w:tcBorders>
              <w:left w:val="single" w:sz="4" w:space="0" w:color="auto"/>
            </w:tcBorders>
          </w:tcPr>
          <w:p w14:paraId="3984DEB6" w14:textId="77777777" w:rsidR="00821F52" w:rsidRDefault="00821F52" w:rsidP="002B2766">
            <w:pPr>
              <w:pStyle w:val="CRCoverPage"/>
              <w:spacing w:after="0"/>
              <w:rPr>
                <w:b/>
                <w:i/>
                <w:noProof/>
                <w:sz w:val="8"/>
                <w:szCs w:val="8"/>
              </w:rPr>
            </w:pPr>
          </w:p>
        </w:tc>
        <w:tc>
          <w:tcPr>
            <w:tcW w:w="6946" w:type="dxa"/>
            <w:gridSpan w:val="9"/>
            <w:tcBorders>
              <w:right w:val="single" w:sz="4" w:space="0" w:color="auto"/>
            </w:tcBorders>
          </w:tcPr>
          <w:p w14:paraId="3960B612" w14:textId="77777777" w:rsidR="00821F52" w:rsidRDefault="00821F52" w:rsidP="002B2766">
            <w:pPr>
              <w:pStyle w:val="CRCoverPage"/>
              <w:spacing w:after="0"/>
              <w:rPr>
                <w:noProof/>
                <w:sz w:val="8"/>
                <w:szCs w:val="8"/>
              </w:rPr>
            </w:pPr>
          </w:p>
        </w:tc>
      </w:tr>
      <w:tr w:rsidR="00821F52" w14:paraId="1BE9247E" w14:textId="77777777" w:rsidTr="002B2766">
        <w:tc>
          <w:tcPr>
            <w:tcW w:w="2694" w:type="dxa"/>
            <w:gridSpan w:val="2"/>
            <w:tcBorders>
              <w:left w:val="single" w:sz="4" w:space="0" w:color="auto"/>
              <w:bottom w:val="single" w:sz="4" w:space="0" w:color="auto"/>
            </w:tcBorders>
          </w:tcPr>
          <w:p w14:paraId="7D712A6A" w14:textId="77777777" w:rsidR="00821F52" w:rsidRDefault="00821F52" w:rsidP="002B27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751665" w14:textId="2C569C07" w:rsidR="00821F52" w:rsidRPr="00C34754" w:rsidRDefault="00D96EC6" w:rsidP="002B2766">
            <w:pPr>
              <w:pStyle w:val="BodyText"/>
              <w:overflowPunct/>
              <w:autoSpaceDE/>
              <w:autoSpaceDN/>
              <w:adjustRightInd/>
              <w:spacing w:beforeLines="50" w:before="120" w:line="276" w:lineRule="auto"/>
              <w:jc w:val="both"/>
              <w:textAlignment w:val="auto"/>
              <w:rPr>
                <w:rFonts w:eastAsiaTheme="minorEastAsia"/>
                <w:noProof/>
              </w:rPr>
            </w:pPr>
            <w:r w:rsidRPr="00D96EC6">
              <w:rPr>
                <w:rFonts w:ascii="Arial" w:eastAsiaTheme="minorEastAsia" w:hAnsi="Arial" w:cs="Arial"/>
              </w:rPr>
              <w:t>UE logs and reports CHO candidate cells as CPAC candidates in SPR leading to wrong understanding at the network.</w:t>
            </w:r>
          </w:p>
        </w:tc>
      </w:tr>
      <w:tr w:rsidR="00821F52" w14:paraId="68C23BB2" w14:textId="77777777" w:rsidTr="002B2766">
        <w:tc>
          <w:tcPr>
            <w:tcW w:w="2694" w:type="dxa"/>
            <w:gridSpan w:val="2"/>
          </w:tcPr>
          <w:p w14:paraId="5A29BCBB" w14:textId="77777777" w:rsidR="00821F52" w:rsidRDefault="00821F52" w:rsidP="002B2766">
            <w:pPr>
              <w:pStyle w:val="CRCoverPage"/>
              <w:spacing w:after="0"/>
              <w:rPr>
                <w:b/>
                <w:i/>
                <w:noProof/>
                <w:sz w:val="8"/>
                <w:szCs w:val="8"/>
              </w:rPr>
            </w:pPr>
          </w:p>
        </w:tc>
        <w:tc>
          <w:tcPr>
            <w:tcW w:w="6946" w:type="dxa"/>
            <w:gridSpan w:val="9"/>
          </w:tcPr>
          <w:p w14:paraId="0E3A2C4D" w14:textId="77777777" w:rsidR="00821F52" w:rsidRDefault="00821F52" w:rsidP="002B2766">
            <w:pPr>
              <w:pStyle w:val="CRCoverPage"/>
              <w:spacing w:after="0"/>
              <w:rPr>
                <w:noProof/>
                <w:sz w:val="8"/>
                <w:szCs w:val="8"/>
              </w:rPr>
            </w:pPr>
          </w:p>
        </w:tc>
      </w:tr>
      <w:tr w:rsidR="00821F52" w14:paraId="3F949901" w14:textId="77777777" w:rsidTr="002B2766">
        <w:tc>
          <w:tcPr>
            <w:tcW w:w="2694" w:type="dxa"/>
            <w:gridSpan w:val="2"/>
            <w:tcBorders>
              <w:top w:val="single" w:sz="4" w:space="0" w:color="auto"/>
              <w:left w:val="single" w:sz="4" w:space="0" w:color="auto"/>
            </w:tcBorders>
          </w:tcPr>
          <w:p w14:paraId="7E78FE91" w14:textId="77777777" w:rsidR="00821F52" w:rsidRDefault="00821F52" w:rsidP="002B276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CAF7E4" w14:textId="5B7B7218" w:rsidR="00821F52" w:rsidRDefault="00821F52" w:rsidP="002B2766">
            <w:pPr>
              <w:pStyle w:val="CRCoverPage"/>
              <w:spacing w:after="0"/>
              <w:ind w:left="100"/>
              <w:rPr>
                <w:noProof/>
              </w:rPr>
            </w:pPr>
            <w:r w:rsidRPr="00D839FF">
              <w:t>5.7.10.</w:t>
            </w:r>
            <w:r w:rsidR="0063549D">
              <w:t>7</w:t>
            </w:r>
          </w:p>
        </w:tc>
      </w:tr>
      <w:tr w:rsidR="00821F52" w14:paraId="2564619D" w14:textId="77777777" w:rsidTr="002B2766">
        <w:tc>
          <w:tcPr>
            <w:tcW w:w="2694" w:type="dxa"/>
            <w:gridSpan w:val="2"/>
            <w:tcBorders>
              <w:left w:val="single" w:sz="4" w:space="0" w:color="auto"/>
            </w:tcBorders>
          </w:tcPr>
          <w:p w14:paraId="42BE9787" w14:textId="77777777" w:rsidR="00821F52" w:rsidRPr="007E2C6D" w:rsidRDefault="00821F52" w:rsidP="002B2766">
            <w:pPr>
              <w:pStyle w:val="CRCoverPage"/>
              <w:spacing w:after="0"/>
              <w:rPr>
                <w:rFonts w:eastAsiaTheme="minorEastAsia"/>
                <w:b/>
                <w:i/>
                <w:noProof/>
                <w:sz w:val="8"/>
                <w:szCs w:val="8"/>
                <w:lang w:eastAsia="zh-CN"/>
              </w:rPr>
            </w:pPr>
          </w:p>
        </w:tc>
        <w:tc>
          <w:tcPr>
            <w:tcW w:w="6946" w:type="dxa"/>
            <w:gridSpan w:val="9"/>
            <w:tcBorders>
              <w:right w:val="single" w:sz="4" w:space="0" w:color="auto"/>
            </w:tcBorders>
          </w:tcPr>
          <w:p w14:paraId="24C7F08F" w14:textId="77777777" w:rsidR="00821F52" w:rsidRDefault="00821F52" w:rsidP="002B2766">
            <w:pPr>
              <w:pStyle w:val="CRCoverPage"/>
              <w:spacing w:after="0"/>
              <w:rPr>
                <w:noProof/>
                <w:sz w:val="8"/>
                <w:szCs w:val="8"/>
              </w:rPr>
            </w:pPr>
          </w:p>
        </w:tc>
      </w:tr>
      <w:tr w:rsidR="00821F52" w14:paraId="57ED8D1F" w14:textId="77777777" w:rsidTr="002B2766">
        <w:tc>
          <w:tcPr>
            <w:tcW w:w="2694" w:type="dxa"/>
            <w:gridSpan w:val="2"/>
            <w:tcBorders>
              <w:left w:val="single" w:sz="4" w:space="0" w:color="auto"/>
            </w:tcBorders>
          </w:tcPr>
          <w:p w14:paraId="17017857" w14:textId="77777777" w:rsidR="00821F52" w:rsidRDefault="00821F52" w:rsidP="002B27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724CD7" w14:textId="77777777" w:rsidR="00821F52" w:rsidRDefault="00821F52" w:rsidP="002B27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FAA686" w14:textId="77777777" w:rsidR="00821F52" w:rsidRDefault="00821F52" w:rsidP="002B2766">
            <w:pPr>
              <w:pStyle w:val="CRCoverPage"/>
              <w:spacing w:after="0"/>
              <w:jc w:val="center"/>
              <w:rPr>
                <w:b/>
                <w:caps/>
                <w:noProof/>
              </w:rPr>
            </w:pPr>
            <w:r>
              <w:rPr>
                <w:b/>
                <w:caps/>
                <w:noProof/>
              </w:rPr>
              <w:t>N</w:t>
            </w:r>
          </w:p>
        </w:tc>
        <w:tc>
          <w:tcPr>
            <w:tcW w:w="2977" w:type="dxa"/>
            <w:gridSpan w:val="4"/>
          </w:tcPr>
          <w:p w14:paraId="37D35B64" w14:textId="77777777" w:rsidR="00821F52" w:rsidRDefault="00821F52" w:rsidP="002B27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65D6C8" w14:textId="77777777" w:rsidR="00821F52" w:rsidRDefault="00821F52" w:rsidP="002B2766">
            <w:pPr>
              <w:pStyle w:val="CRCoverPage"/>
              <w:spacing w:after="0"/>
              <w:ind w:left="99"/>
              <w:rPr>
                <w:noProof/>
              </w:rPr>
            </w:pPr>
          </w:p>
        </w:tc>
      </w:tr>
      <w:tr w:rsidR="00821F52" w14:paraId="6AC28DB2" w14:textId="77777777" w:rsidTr="002B2766">
        <w:tc>
          <w:tcPr>
            <w:tcW w:w="2694" w:type="dxa"/>
            <w:gridSpan w:val="2"/>
            <w:tcBorders>
              <w:left w:val="single" w:sz="4" w:space="0" w:color="auto"/>
            </w:tcBorders>
          </w:tcPr>
          <w:p w14:paraId="4F4BCFA1" w14:textId="77777777" w:rsidR="00821F52" w:rsidRDefault="00821F52" w:rsidP="002B27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692683" w14:textId="77777777" w:rsidR="00821F52" w:rsidRDefault="00821F52" w:rsidP="002B27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F72CF5" w14:textId="77777777" w:rsidR="00821F52" w:rsidRPr="00ED3303" w:rsidRDefault="00821F52" w:rsidP="002B2766">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0B8483C8" w14:textId="77777777" w:rsidR="00821F52" w:rsidRDefault="00821F52" w:rsidP="002B27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C03BC9" w14:textId="77777777" w:rsidR="00821F52" w:rsidRDefault="00821F52" w:rsidP="002B2766">
            <w:pPr>
              <w:pStyle w:val="CRCoverPage"/>
              <w:spacing w:after="0"/>
              <w:ind w:left="99"/>
              <w:rPr>
                <w:noProof/>
              </w:rPr>
            </w:pPr>
            <w:r>
              <w:rPr>
                <w:noProof/>
              </w:rPr>
              <w:t xml:space="preserve">TS/TR ... CR ... </w:t>
            </w:r>
          </w:p>
        </w:tc>
      </w:tr>
      <w:tr w:rsidR="00821F52" w14:paraId="2024C6F2" w14:textId="77777777" w:rsidTr="002B2766">
        <w:tc>
          <w:tcPr>
            <w:tcW w:w="2694" w:type="dxa"/>
            <w:gridSpan w:val="2"/>
            <w:tcBorders>
              <w:left w:val="single" w:sz="4" w:space="0" w:color="auto"/>
            </w:tcBorders>
          </w:tcPr>
          <w:p w14:paraId="44C2D349" w14:textId="77777777" w:rsidR="00821F52" w:rsidRDefault="00821F52" w:rsidP="002B27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306766" w14:textId="77777777" w:rsidR="00821F52" w:rsidRDefault="00821F52" w:rsidP="002B27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FB594B" w14:textId="77777777" w:rsidR="00821F52" w:rsidRPr="00ED3303" w:rsidRDefault="00821F52" w:rsidP="002B2766">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1D9D76A7" w14:textId="77777777" w:rsidR="00821F52" w:rsidRDefault="00821F52" w:rsidP="002B27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DDB2E5" w14:textId="77777777" w:rsidR="00821F52" w:rsidRDefault="00821F52" w:rsidP="002B2766">
            <w:pPr>
              <w:pStyle w:val="CRCoverPage"/>
              <w:spacing w:after="0"/>
              <w:ind w:left="99"/>
              <w:rPr>
                <w:noProof/>
              </w:rPr>
            </w:pPr>
            <w:r>
              <w:rPr>
                <w:noProof/>
              </w:rPr>
              <w:t xml:space="preserve">TS/TR ... CR ... </w:t>
            </w:r>
          </w:p>
        </w:tc>
      </w:tr>
      <w:tr w:rsidR="00821F52" w14:paraId="666D38FD" w14:textId="77777777" w:rsidTr="002B2766">
        <w:tc>
          <w:tcPr>
            <w:tcW w:w="2694" w:type="dxa"/>
            <w:gridSpan w:val="2"/>
            <w:tcBorders>
              <w:left w:val="single" w:sz="4" w:space="0" w:color="auto"/>
            </w:tcBorders>
          </w:tcPr>
          <w:p w14:paraId="3DF0FDE4" w14:textId="77777777" w:rsidR="00821F52" w:rsidRDefault="00821F52" w:rsidP="002B27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48F4B5" w14:textId="77777777" w:rsidR="00821F52" w:rsidRDefault="00821F52" w:rsidP="002B27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E0BEA3" w14:textId="77777777" w:rsidR="00821F52" w:rsidRPr="00ED3303" w:rsidRDefault="00821F52" w:rsidP="002B2766">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36FE48DC" w14:textId="77777777" w:rsidR="00821F52" w:rsidRDefault="00821F52" w:rsidP="002B27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3DEB00" w14:textId="77777777" w:rsidR="00821F52" w:rsidRDefault="00821F52" w:rsidP="002B2766">
            <w:pPr>
              <w:pStyle w:val="CRCoverPage"/>
              <w:spacing w:after="0"/>
              <w:ind w:left="99"/>
              <w:rPr>
                <w:noProof/>
              </w:rPr>
            </w:pPr>
            <w:r>
              <w:rPr>
                <w:noProof/>
              </w:rPr>
              <w:t xml:space="preserve">TS/TR ... CR ... </w:t>
            </w:r>
          </w:p>
        </w:tc>
      </w:tr>
      <w:tr w:rsidR="00821F52" w14:paraId="1E84F035" w14:textId="77777777" w:rsidTr="002B2766">
        <w:tc>
          <w:tcPr>
            <w:tcW w:w="2694" w:type="dxa"/>
            <w:gridSpan w:val="2"/>
            <w:tcBorders>
              <w:left w:val="single" w:sz="4" w:space="0" w:color="auto"/>
            </w:tcBorders>
          </w:tcPr>
          <w:p w14:paraId="07302186" w14:textId="77777777" w:rsidR="00821F52" w:rsidRDefault="00821F52" w:rsidP="002B2766">
            <w:pPr>
              <w:pStyle w:val="CRCoverPage"/>
              <w:spacing w:after="0"/>
              <w:rPr>
                <w:b/>
                <w:i/>
                <w:noProof/>
              </w:rPr>
            </w:pPr>
          </w:p>
        </w:tc>
        <w:tc>
          <w:tcPr>
            <w:tcW w:w="6946" w:type="dxa"/>
            <w:gridSpan w:val="9"/>
            <w:tcBorders>
              <w:right w:val="single" w:sz="4" w:space="0" w:color="auto"/>
            </w:tcBorders>
          </w:tcPr>
          <w:p w14:paraId="5C82BC76" w14:textId="77777777" w:rsidR="00821F52" w:rsidRDefault="00821F52" w:rsidP="002B2766">
            <w:pPr>
              <w:pStyle w:val="CRCoverPage"/>
              <w:spacing w:after="0"/>
              <w:rPr>
                <w:noProof/>
              </w:rPr>
            </w:pPr>
          </w:p>
        </w:tc>
      </w:tr>
      <w:tr w:rsidR="00821F52" w14:paraId="3C88C58D" w14:textId="77777777" w:rsidTr="002B2766">
        <w:tc>
          <w:tcPr>
            <w:tcW w:w="2694" w:type="dxa"/>
            <w:gridSpan w:val="2"/>
            <w:tcBorders>
              <w:left w:val="single" w:sz="4" w:space="0" w:color="auto"/>
              <w:bottom w:val="single" w:sz="4" w:space="0" w:color="auto"/>
            </w:tcBorders>
          </w:tcPr>
          <w:p w14:paraId="6CFFE5F6" w14:textId="77777777" w:rsidR="00821F52" w:rsidRDefault="00821F52" w:rsidP="002B27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25FDDD" w14:textId="77777777" w:rsidR="00821F52" w:rsidRDefault="00821F52" w:rsidP="002B2766">
            <w:pPr>
              <w:pStyle w:val="CRCoverPage"/>
              <w:spacing w:after="0"/>
              <w:ind w:left="100"/>
              <w:rPr>
                <w:noProof/>
              </w:rPr>
            </w:pPr>
          </w:p>
        </w:tc>
      </w:tr>
      <w:tr w:rsidR="00821F52" w:rsidRPr="008863B9" w14:paraId="4467569B" w14:textId="77777777" w:rsidTr="002B2766">
        <w:tc>
          <w:tcPr>
            <w:tcW w:w="2694" w:type="dxa"/>
            <w:gridSpan w:val="2"/>
            <w:tcBorders>
              <w:top w:val="single" w:sz="4" w:space="0" w:color="auto"/>
              <w:bottom w:val="single" w:sz="4" w:space="0" w:color="auto"/>
            </w:tcBorders>
          </w:tcPr>
          <w:p w14:paraId="660F89E3" w14:textId="77777777" w:rsidR="00821F52" w:rsidRPr="008863B9" w:rsidRDefault="00821F52" w:rsidP="002B27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29B73B" w14:textId="77777777" w:rsidR="00821F52" w:rsidRPr="008863B9" w:rsidRDefault="00821F52" w:rsidP="002B2766">
            <w:pPr>
              <w:pStyle w:val="CRCoverPage"/>
              <w:spacing w:after="0"/>
              <w:ind w:left="100"/>
              <w:rPr>
                <w:noProof/>
                <w:sz w:val="8"/>
                <w:szCs w:val="8"/>
              </w:rPr>
            </w:pPr>
          </w:p>
        </w:tc>
      </w:tr>
      <w:tr w:rsidR="00821F52" w14:paraId="53E6CB88" w14:textId="77777777" w:rsidTr="002B2766">
        <w:tc>
          <w:tcPr>
            <w:tcW w:w="2694" w:type="dxa"/>
            <w:gridSpan w:val="2"/>
            <w:tcBorders>
              <w:top w:val="single" w:sz="4" w:space="0" w:color="auto"/>
              <w:left w:val="single" w:sz="4" w:space="0" w:color="auto"/>
              <w:bottom w:val="single" w:sz="4" w:space="0" w:color="auto"/>
            </w:tcBorders>
          </w:tcPr>
          <w:p w14:paraId="4B726208" w14:textId="77777777" w:rsidR="00821F52" w:rsidRDefault="00821F52" w:rsidP="002B27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27B20E" w14:textId="77777777" w:rsidR="00821F52" w:rsidRDefault="00821F52" w:rsidP="002B2766">
            <w:pPr>
              <w:pStyle w:val="CRCoverPage"/>
              <w:spacing w:after="0"/>
              <w:ind w:left="100"/>
              <w:rPr>
                <w:noProof/>
              </w:rPr>
            </w:pPr>
          </w:p>
        </w:tc>
      </w:tr>
    </w:tbl>
    <w:p w14:paraId="581AF167" w14:textId="77777777" w:rsidR="00821F52" w:rsidRDefault="00821F52" w:rsidP="00821F52">
      <w:pPr>
        <w:pStyle w:val="CRCoverPage"/>
        <w:spacing w:after="0"/>
        <w:rPr>
          <w:noProof/>
          <w:sz w:val="8"/>
          <w:szCs w:val="8"/>
        </w:rPr>
      </w:pPr>
    </w:p>
    <w:p w14:paraId="1CABE3D2" w14:textId="77777777" w:rsidR="00821F52" w:rsidRDefault="00821F52" w:rsidP="00821F52">
      <w:pPr>
        <w:rPr>
          <w:noProof/>
        </w:rPr>
        <w:sectPr w:rsidR="00821F52">
          <w:headerReference w:type="even" r:id="rId14"/>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578"/>
      </w:tblGrid>
      <w:tr w:rsidR="00821F52" w:rsidRPr="006C6C2E" w14:paraId="29F332BA" w14:textId="77777777" w:rsidTr="002B2766">
        <w:trPr>
          <w:jc w:val="center"/>
        </w:trPr>
        <w:tc>
          <w:tcPr>
            <w:tcW w:w="9578" w:type="dxa"/>
            <w:shd w:val="clear" w:color="auto" w:fill="FDE9D9"/>
            <w:vAlign w:val="center"/>
          </w:tcPr>
          <w:p w14:paraId="260F09AF" w14:textId="77777777" w:rsidR="00821F52" w:rsidRPr="006C6C2E" w:rsidRDefault="00821F52" w:rsidP="002B2766">
            <w:pPr>
              <w:snapToGrid w:val="0"/>
              <w:spacing w:after="0"/>
              <w:jc w:val="center"/>
              <w:rPr>
                <w:color w:val="FF0000"/>
                <w:sz w:val="28"/>
                <w:szCs w:val="28"/>
              </w:rPr>
            </w:pPr>
            <w:r w:rsidRPr="006C6C2E">
              <w:rPr>
                <w:rFonts w:hint="eastAsia"/>
                <w:color w:val="FF0000"/>
                <w:sz w:val="28"/>
                <w:szCs w:val="28"/>
              </w:rPr>
              <w:lastRenderedPageBreak/>
              <w:t>CHANGE START</w:t>
            </w:r>
          </w:p>
        </w:tc>
      </w:tr>
    </w:tbl>
    <w:p w14:paraId="4FAB1813" w14:textId="4139F43D" w:rsidR="00F85EEA" w:rsidRPr="00EE6E73" w:rsidRDefault="00F85EEA" w:rsidP="00F85EEA">
      <w:pPr>
        <w:pStyle w:val="Heading4"/>
      </w:pPr>
      <w:r w:rsidRPr="00EE6E73">
        <w:t>5.7.10.7</w:t>
      </w:r>
      <w:r w:rsidRPr="00EE6E73">
        <w:tab/>
        <w:t xml:space="preserve">Actions for the successful </w:t>
      </w:r>
      <w:proofErr w:type="spellStart"/>
      <w:r w:rsidRPr="00EE6E73">
        <w:t>PSCell</w:t>
      </w:r>
      <w:proofErr w:type="spellEnd"/>
      <w:r w:rsidRPr="00EE6E73">
        <w:t xml:space="preserve"> change or addition report determination</w:t>
      </w:r>
      <w:bookmarkEnd w:id="0"/>
      <w:bookmarkEnd w:id="1"/>
      <w:bookmarkEnd w:id="2"/>
      <w:bookmarkEnd w:id="3"/>
    </w:p>
    <w:p w14:paraId="71C77202" w14:textId="77777777" w:rsidR="00F85EEA" w:rsidRPr="00EE6E73" w:rsidRDefault="00F85EEA" w:rsidP="00F85EEA">
      <w:r w:rsidRPr="00EE6E73">
        <w:t xml:space="preserve">The UE shall for the </w:t>
      </w:r>
      <w:proofErr w:type="spellStart"/>
      <w:r w:rsidRPr="00EE6E73">
        <w:t>PSCell</w:t>
      </w:r>
      <w:proofErr w:type="spellEnd"/>
      <w:r w:rsidRPr="00EE6E73">
        <w:t>:</w:t>
      </w:r>
    </w:p>
    <w:p w14:paraId="0B6DA027" w14:textId="77777777" w:rsidR="00F85EEA" w:rsidRPr="00EE6E73" w:rsidRDefault="00F85EEA" w:rsidP="00F85EEA">
      <w:pPr>
        <w:pStyle w:val="B1"/>
      </w:pPr>
      <w:r w:rsidRPr="00EE6E73">
        <w:t>1&gt;</w:t>
      </w:r>
      <w:r w:rsidRPr="00EE6E73">
        <w:tab/>
        <w:t xml:space="preserve">if the ratio between the value of the elapsed time of the timer T304 and the configured value of the timer T304, included in the last applied </w:t>
      </w:r>
      <w:proofErr w:type="spellStart"/>
      <w:r w:rsidRPr="00EE6E73">
        <w:rPr>
          <w:i/>
          <w:iCs/>
        </w:rPr>
        <w:t>RRCReconfiguration</w:t>
      </w:r>
      <w:proofErr w:type="spellEnd"/>
      <w:r w:rsidRPr="00EE6E73">
        <w:t xml:space="preserve"> message for the SCG including the </w:t>
      </w:r>
      <w:proofErr w:type="spellStart"/>
      <w:r w:rsidRPr="00EE6E73">
        <w:rPr>
          <w:i/>
          <w:iCs/>
        </w:rPr>
        <w:t>reconfigurationWithSync</w:t>
      </w:r>
      <w:proofErr w:type="spellEnd"/>
      <w:r w:rsidRPr="00EE6E73">
        <w:t xml:space="preserve">, is greater than </w:t>
      </w:r>
      <w:r w:rsidRPr="00EE6E73">
        <w:rPr>
          <w:i/>
          <w:iCs/>
        </w:rPr>
        <w:t>thresholdPercentageT304-SCG</w:t>
      </w:r>
      <w:r w:rsidRPr="00EE6E73">
        <w:t xml:space="preserve"> if included in the </w:t>
      </w:r>
      <w:proofErr w:type="spellStart"/>
      <w:r w:rsidRPr="00EE6E73">
        <w:rPr>
          <w:i/>
          <w:iCs/>
        </w:rPr>
        <w:t>successPSCell</w:t>
      </w:r>
      <w:proofErr w:type="spellEnd"/>
      <w:r w:rsidRPr="00EE6E73">
        <w:rPr>
          <w:i/>
          <w:iCs/>
        </w:rPr>
        <w:t>-Config</w:t>
      </w:r>
      <w:r w:rsidRPr="00EE6E73">
        <w:t xml:space="preserve"> received before executing the last reconfiguration with sync for the SCG; or</w:t>
      </w:r>
    </w:p>
    <w:p w14:paraId="07A5C187" w14:textId="7CBD30B7" w:rsidR="00F85EEA" w:rsidRPr="00EE6E73" w:rsidRDefault="00F85EEA" w:rsidP="00F85EEA">
      <w:pPr>
        <w:pStyle w:val="B1"/>
      </w:pPr>
      <w:r w:rsidRPr="00EE6E73">
        <w:t>1&gt;</w:t>
      </w:r>
      <w:r w:rsidRPr="00EE6E73">
        <w:tab/>
        <w:t xml:space="preserve">if </w:t>
      </w:r>
      <w:proofErr w:type="spellStart"/>
      <w:r w:rsidRPr="00EE6E73">
        <w:rPr>
          <w:i/>
          <w:iCs/>
        </w:rPr>
        <w:t>sn-InitiatedPSCellChange</w:t>
      </w:r>
      <w:proofErr w:type="spellEnd"/>
      <w:r w:rsidRPr="00EE6E73">
        <w:t xml:space="preserve"> </w:t>
      </w:r>
      <w:r w:rsidR="00006B47" w:rsidRPr="00EE6E73">
        <w:t>associated to</w:t>
      </w:r>
      <w:r w:rsidRPr="00EE6E73">
        <w:t xml:space="preserve"> the last applied </w:t>
      </w:r>
      <w:proofErr w:type="spellStart"/>
      <w:r w:rsidRPr="00EE6E73">
        <w:rPr>
          <w:i/>
          <w:iCs/>
        </w:rPr>
        <w:t>RRCReconfiguration</w:t>
      </w:r>
      <w:proofErr w:type="spellEnd"/>
      <w:r w:rsidRPr="00EE6E73">
        <w:t xml:space="preserve"> with </w:t>
      </w:r>
      <w:proofErr w:type="spellStart"/>
      <w:r w:rsidRPr="00EE6E73">
        <w:rPr>
          <w:i/>
          <w:iCs/>
        </w:rPr>
        <w:t>reconfigurationWithSync</w:t>
      </w:r>
      <w:proofErr w:type="spellEnd"/>
      <w:r w:rsidRPr="00EE6E73">
        <w:t xml:space="preserve"> for the SCG </w:t>
      </w:r>
      <w:r w:rsidR="00006B47" w:rsidRPr="00EE6E73">
        <w:t xml:space="preserve">is configured </w:t>
      </w:r>
      <w:r w:rsidRPr="00EE6E73">
        <w:t xml:space="preserve">and if the ratio between the value of the elapsed time of the timer T310 and the configured value of the timer T310, configured while the UE was connected to the source </w:t>
      </w:r>
      <w:proofErr w:type="spellStart"/>
      <w:r w:rsidRPr="00EE6E73">
        <w:t>PSCell</w:t>
      </w:r>
      <w:proofErr w:type="spellEnd"/>
      <w:r w:rsidRPr="00EE6E73">
        <w:t xml:space="preserve"> before executing the last reconfiguration with sync for the SCG, is greater than </w:t>
      </w:r>
      <w:r w:rsidRPr="00EE6E73">
        <w:rPr>
          <w:i/>
          <w:iCs/>
        </w:rPr>
        <w:t>thresholdPercentageT310-SCG</w:t>
      </w:r>
      <w:r w:rsidRPr="00EE6E73">
        <w:t xml:space="preserve"> included in the </w:t>
      </w:r>
      <w:proofErr w:type="spellStart"/>
      <w:r w:rsidRPr="00EE6E73">
        <w:rPr>
          <w:i/>
          <w:iCs/>
        </w:rPr>
        <w:t>successPSCell</w:t>
      </w:r>
      <w:proofErr w:type="spellEnd"/>
      <w:r w:rsidRPr="00EE6E73">
        <w:rPr>
          <w:i/>
          <w:iCs/>
        </w:rPr>
        <w:t>-Config</w:t>
      </w:r>
      <w:r w:rsidRPr="00EE6E73">
        <w:t xml:space="preserve"> if configured by the source </w:t>
      </w:r>
      <w:proofErr w:type="spellStart"/>
      <w:r w:rsidRPr="00EE6E73">
        <w:t>PSCell</w:t>
      </w:r>
      <w:proofErr w:type="spellEnd"/>
      <w:r w:rsidRPr="00EE6E73">
        <w:t xml:space="preserve"> before executing the last reconfiguration with sync</w:t>
      </w:r>
      <w:r w:rsidR="007167F6" w:rsidRPr="00EE6E73">
        <w:t xml:space="preserve"> for the SCG</w:t>
      </w:r>
      <w:r w:rsidRPr="00EE6E73">
        <w:t>; or</w:t>
      </w:r>
    </w:p>
    <w:p w14:paraId="7CFE04D9" w14:textId="78A9BEAC" w:rsidR="00F85EEA" w:rsidRPr="00EE6E73" w:rsidRDefault="00F85EEA" w:rsidP="00F85EEA">
      <w:pPr>
        <w:pStyle w:val="B1"/>
      </w:pPr>
      <w:r w:rsidRPr="00EE6E73">
        <w:t>1&gt;</w:t>
      </w:r>
      <w:r w:rsidRPr="00EE6E73">
        <w:tab/>
        <w:t xml:space="preserve">if </w:t>
      </w:r>
      <w:proofErr w:type="spellStart"/>
      <w:r w:rsidRPr="00EE6E73">
        <w:rPr>
          <w:i/>
          <w:iCs/>
        </w:rPr>
        <w:t>sn-InitiatedPSCellChange</w:t>
      </w:r>
      <w:proofErr w:type="spellEnd"/>
      <w:r w:rsidRPr="00EE6E73">
        <w:t xml:space="preserve"> </w:t>
      </w:r>
      <w:r w:rsidR="00006B47" w:rsidRPr="00EE6E73">
        <w:t>associated to</w:t>
      </w:r>
      <w:r w:rsidRPr="00EE6E73">
        <w:t xml:space="preserve"> the last applied </w:t>
      </w:r>
      <w:proofErr w:type="spellStart"/>
      <w:r w:rsidRPr="00EE6E73">
        <w:rPr>
          <w:i/>
          <w:iCs/>
        </w:rPr>
        <w:t>RRCReconfiguration</w:t>
      </w:r>
      <w:proofErr w:type="spellEnd"/>
      <w:r w:rsidRPr="00EE6E73">
        <w:t xml:space="preserve"> with</w:t>
      </w:r>
      <w:r w:rsidRPr="00EE6E73">
        <w:rPr>
          <w:i/>
          <w:iCs/>
        </w:rPr>
        <w:t xml:space="preserve"> </w:t>
      </w:r>
      <w:proofErr w:type="spellStart"/>
      <w:r w:rsidRPr="00EE6E73">
        <w:rPr>
          <w:i/>
          <w:iCs/>
        </w:rPr>
        <w:t>reconfigurationWithSync</w:t>
      </w:r>
      <w:proofErr w:type="spellEnd"/>
      <w:r w:rsidRPr="00EE6E73">
        <w:t xml:space="preserve"> for the SCG </w:t>
      </w:r>
      <w:r w:rsidR="00006B47" w:rsidRPr="00EE6E73">
        <w:t xml:space="preserve">is configured </w:t>
      </w:r>
      <w:r w:rsidRPr="00EE6E73">
        <w:t xml:space="preserve">and if the T312 associated to the measurement identity of the target </w:t>
      </w:r>
      <w:proofErr w:type="spellStart"/>
      <w:r w:rsidRPr="00EE6E73">
        <w:t>PSCell</w:t>
      </w:r>
      <w:proofErr w:type="spellEnd"/>
      <w:r w:rsidRPr="00EE6E73">
        <w:t xml:space="preserve"> </w:t>
      </w:r>
      <w:r w:rsidR="002C3D5C" w:rsidRPr="00EE6E73">
        <w:t xml:space="preserve">included in a </w:t>
      </w:r>
      <w:proofErr w:type="spellStart"/>
      <w:r w:rsidR="002C3D5C" w:rsidRPr="00EE6E73">
        <w:rPr>
          <w:i/>
        </w:rPr>
        <w:t>measConfig</w:t>
      </w:r>
      <w:proofErr w:type="spellEnd"/>
      <w:r w:rsidR="002C3D5C" w:rsidRPr="00EE6E73">
        <w:t xml:space="preserve"> associated with the SCG </w:t>
      </w:r>
      <w:r w:rsidRPr="00EE6E73">
        <w:t xml:space="preserve">was running at the time of initiating the execution of the reconfiguration with sync procedure for the SCG and if the ratio between the value of the elapsed time of the timer T312 and the configured value of the timer T312, configured while the UE was connected to the source </w:t>
      </w:r>
      <w:proofErr w:type="spellStart"/>
      <w:r w:rsidRPr="00EE6E73">
        <w:t>PSCell</w:t>
      </w:r>
      <w:proofErr w:type="spellEnd"/>
      <w:r w:rsidRPr="00EE6E73">
        <w:t xml:space="preserve"> before executing the last reconfiguration with sync, is greater than </w:t>
      </w:r>
      <w:r w:rsidRPr="00EE6E73">
        <w:rPr>
          <w:i/>
          <w:iCs/>
        </w:rPr>
        <w:t>thresholdPercentageT312-SCG</w:t>
      </w:r>
      <w:r w:rsidRPr="00EE6E73">
        <w:t xml:space="preserve"> included in the </w:t>
      </w:r>
      <w:proofErr w:type="spellStart"/>
      <w:r w:rsidRPr="00EE6E73">
        <w:t>s</w:t>
      </w:r>
      <w:r w:rsidRPr="00EE6E73">
        <w:rPr>
          <w:i/>
          <w:iCs/>
        </w:rPr>
        <w:t>uccessPSCell</w:t>
      </w:r>
      <w:proofErr w:type="spellEnd"/>
      <w:r w:rsidRPr="00EE6E73">
        <w:rPr>
          <w:i/>
          <w:iCs/>
        </w:rPr>
        <w:t>-Config</w:t>
      </w:r>
      <w:r w:rsidRPr="00EE6E73">
        <w:t xml:space="preserve"> if configured by the source </w:t>
      </w:r>
      <w:proofErr w:type="spellStart"/>
      <w:r w:rsidRPr="00EE6E73">
        <w:t>PSCell</w:t>
      </w:r>
      <w:proofErr w:type="spellEnd"/>
      <w:r w:rsidRPr="00EE6E73">
        <w:t xml:space="preserve"> before executing the last reconfiguration with sync</w:t>
      </w:r>
      <w:r w:rsidR="007167F6" w:rsidRPr="00EE6E73">
        <w:t xml:space="preserve"> for the SCG</w:t>
      </w:r>
      <w:r w:rsidRPr="00EE6E73">
        <w:t>:</w:t>
      </w:r>
    </w:p>
    <w:p w14:paraId="380CEA80" w14:textId="221C8264" w:rsidR="00F85EEA" w:rsidRPr="00EE6E73" w:rsidRDefault="00F85EEA" w:rsidP="00F85EEA">
      <w:pPr>
        <w:pStyle w:val="B1"/>
      </w:pPr>
      <w:r w:rsidRPr="00EE6E73">
        <w:t>1&gt;</w:t>
      </w:r>
      <w:r w:rsidRPr="00EE6E73">
        <w:tab/>
        <w:t xml:space="preserve">if </w:t>
      </w:r>
      <w:proofErr w:type="spellStart"/>
      <w:r w:rsidRPr="00EE6E73">
        <w:rPr>
          <w:i/>
          <w:iCs/>
        </w:rPr>
        <w:t>sn-InitiatedPSCellChange</w:t>
      </w:r>
      <w:proofErr w:type="spellEnd"/>
      <w:r w:rsidRPr="00EE6E73">
        <w:t xml:space="preserve"> </w:t>
      </w:r>
      <w:r w:rsidR="00006B47" w:rsidRPr="00EE6E73">
        <w:t>associated to</w:t>
      </w:r>
      <w:r w:rsidRPr="00EE6E73">
        <w:t xml:space="preserve"> the last applied </w:t>
      </w:r>
      <w:proofErr w:type="spellStart"/>
      <w:r w:rsidRPr="00EE6E73">
        <w:rPr>
          <w:i/>
          <w:iCs/>
        </w:rPr>
        <w:t>RRCReconfiguration</w:t>
      </w:r>
      <w:proofErr w:type="spellEnd"/>
      <w:r w:rsidRPr="00EE6E73">
        <w:t xml:space="preserve"> with </w:t>
      </w:r>
      <w:proofErr w:type="spellStart"/>
      <w:r w:rsidRPr="00EE6E73">
        <w:rPr>
          <w:i/>
          <w:iCs/>
        </w:rPr>
        <w:t>reconfigurationWithSync</w:t>
      </w:r>
      <w:proofErr w:type="spellEnd"/>
      <w:r w:rsidRPr="00EE6E73">
        <w:t xml:space="preserve"> for the SCG </w:t>
      </w:r>
      <w:r w:rsidR="00006B47" w:rsidRPr="00EE6E73">
        <w:t xml:space="preserve">is not configured </w:t>
      </w:r>
      <w:r w:rsidRPr="00EE6E73">
        <w:t xml:space="preserve">and if the ratio between the value of the elapsed time of the timer T310 and the configured value of the timer T310, configured while the UE was connected to the source </w:t>
      </w:r>
      <w:proofErr w:type="spellStart"/>
      <w:r w:rsidRPr="00EE6E73">
        <w:t>PSCell</w:t>
      </w:r>
      <w:proofErr w:type="spellEnd"/>
      <w:r w:rsidRPr="00EE6E73">
        <w:t xml:space="preserve"> before executing the last reconfiguration with sync for the SCG, is greater than </w:t>
      </w:r>
      <w:r w:rsidRPr="00EE6E73">
        <w:rPr>
          <w:i/>
          <w:iCs/>
        </w:rPr>
        <w:t>thresholdPercentageT310-SCG</w:t>
      </w:r>
      <w:r w:rsidRPr="00EE6E73">
        <w:t xml:space="preserve"> included in the </w:t>
      </w:r>
      <w:proofErr w:type="spellStart"/>
      <w:r w:rsidRPr="00EE6E73">
        <w:rPr>
          <w:i/>
          <w:iCs/>
        </w:rPr>
        <w:t>successPSCell</w:t>
      </w:r>
      <w:proofErr w:type="spellEnd"/>
      <w:r w:rsidRPr="00EE6E73">
        <w:rPr>
          <w:i/>
          <w:iCs/>
        </w:rPr>
        <w:t>-Config</w:t>
      </w:r>
      <w:r w:rsidRPr="00EE6E73">
        <w:t xml:space="preserve"> if configured by the </w:t>
      </w:r>
      <w:proofErr w:type="spellStart"/>
      <w:r w:rsidRPr="00EE6E73">
        <w:t>PCell</w:t>
      </w:r>
      <w:proofErr w:type="spellEnd"/>
      <w:r w:rsidRPr="00EE6E73">
        <w:t xml:space="preserve"> before executing the last reconfiguration with sync</w:t>
      </w:r>
      <w:r w:rsidR="007167F6" w:rsidRPr="00EE6E73">
        <w:t xml:space="preserve"> for the SCG</w:t>
      </w:r>
      <w:r w:rsidRPr="00EE6E73">
        <w:t>; or</w:t>
      </w:r>
    </w:p>
    <w:p w14:paraId="628CF91B" w14:textId="6E8BA0EC" w:rsidR="00F85EEA" w:rsidRPr="00EE6E73" w:rsidRDefault="00F85EEA" w:rsidP="00F85EEA">
      <w:pPr>
        <w:pStyle w:val="B1"/>
      </w:pPr>
      <w:r w:rsidRPr="00EE6E73">
        <w:t>1&gt;</w:t>
      </w:r>
      <w:r w:rsidRPr="00EE6E73">
        <w:tab/>
        <w:t xml:space="preserve">if </w:t>
      </w:r>
      <w:proofErr w:type="spellStart"/>
      <w:r w:rsidRPr="00EE6E73">
        <w:rPr>
          <w:i/>
          <w:iCs/>
        </w:rPr>
        <w:t>sn-InitiatedPSCellChange</w:t>
      </w:r>
      <w:proofErr w:type="spellEnd"/>
      <w:r w:rsidRPr="00EE6E73">
        <w:t xml:space="preserve"> </w:t>
      </w:r>
      <w:r w:rsidR="00006B47" w:rsidRPr="00EE6E73">
        <w:t>associated to</w:t>
      </w:r>
      <w:r w:rsidRPr="00EE6E73">
        <w:t xml:space="preserve"> the last applied </w:t>
      </w:r>
      <w:proofErr w:type="spellStart"/>
      <w:r w:rsidRPr="00EE6E73">
        <w:rPr>
          <w:i/>
          <w:iCs/>
        </w:rPr>
        <w:t>RRCReconfiguration</w:t>
      </w:r>
      <w:proofErr w:type="spellEnd"/>
      <w:r w:rsidRPr="00EE6E73">
        <w:t xml:space="preserve"> with </w:t>
      </w:r>
      <w:proofErr w:type="spellStart"/>
      <w:r w:rsidRPr="00EE6E73">
        <w:rPr>
          <w:i/>
          <w:iCs/>
        </w:rPr>
        <w:t>reconfigurationWithSync</w:t>
      </w:r>
      <w:proofErr w:type="spellEnd"/>
      <w:r w:rsidRPr="00EE6E73">
        <w:t xml:space="preserve"> for the SCG </w:t>
      </w:r>
      <w:r w:rsidR="00006B47" w:rsidRPr="00EE6E73">
        <w:t xml:space="preserve">is not configured </w:t>
      </w:r>
      <w:r w:rsidRPr="00EE6E73">
        <w:t xml:space="preserve">and if the T312 associated to the measurement identity of the target </w:t>
      </w:r>
      <w:proofErr w:type="spellStart"/>
      <w:r w:rsidRPr="00EE6E73">
        <w:t>PSCell</w:t>
      </w:r>
      <w:proofErr w:type="spellEnd"/>
      <w:r w:rsidRPr="00EE6E73">
        <w:t xml:space="preserve"> </w:t>
      </w:r>
      <w:r w:rsidR="002C3D5C" w:rsidRPr="00EE6E73">
        <w:t xml:space="preserve">included in a </w:t>
      </w:r>
      <w:proofErr w:type="spellStart"/>
      <w:r w:rsidR="002C3D5C" w:rsidRPr="00EE6E73">
        <w:rPr>
          <w:i/>
        </w:rPr>
        <w:t>measConfig</w:t>
      </w:r>
      <w:proofErr w:type="spellEnd"/>
      <w:r w:rsidR="002C3D5C" w:rsidRPr="00EE6E73">
        <w:rPr>
          <w:i/>
        </w:rPr>
        <w:t xml:space="preserve"> </w:t>
      </w:r>
      <w:r w:rsidR="002C3D5C" w:rsidRPr="00EE6E73">
        <w:t xml:space="preserve">associated with the SCG </w:t>
      </w:r>
      <w:r w:rsidRPr="00EE6E73">
        <w:t xml:space="preserve">was running at the time of initiating the execution of the reconfiguration with sync procedure for the SCG and if the ratio between the value of the elapsed time of the timer T312 and the configured value of the timer T312, configured while the UE was connected to the source </w:t>
      </w:r>
      <w:proofErr w:type="spellStart"/>
      <w:r w:rsidRPr="00EE6E73">
        <w:t>PSCell</w:t>
      </w:r>
      <w:proofErr w:type="spellEnd"/>
      <w:r w:rsidRPr="00EE6E73">
        <w:t xml:space="preserve"> before executing the last reconfiguration with sync, is greater than </w:t>
      </w:r>
      <w:r w:rsidRPr="00EE6E73">
        <w:rPr>
          <w:i/>
          <w:iCs/>
        </w:rPr>
        <w:t>thresholdPercentageT312-SCG</w:t>
      </w:r>
      <w:r w:rsidRPr="00EE6E73">
        <w:t xml:space="preserve"> included in the </w:t>
      </w:r>
      <w:proofErr w:type="spellStart"/>
      <w:r w:rsidRPr="00EE6E73">
        <w:t>s</w:t>
      </w:r>
      <w:r w:rsidRPr="00EE6E73">
        <w:rPr>
          <w:i/>
          <w:iCs/>
        </w:rPr>
        <w:t>uccessPSCell</w:t>
      </w:r>
      <w:proofErr w:type="spellEnd"/>
      <w:r w:rsidRPr="00EE6E73">
        <w:rPr>
          <w:i/>
          <w:iCs/>
        </w:rPr>
        <w:t>-Config</w:t>
      </w:r>
      <w:r w:rsidRPr="00EE6E73">
        <w:t xml:space="preserve"> if configured by the </w:t>
      </w:r>
      <w:proofErr w:type="spellStart"/>
      <w:r w:rsidRPr="00EE6E73">
        <w:t>PCell</w:t>
      </w:r>
      <w:proofErr w:type="spellEnd"/>
      <w:r w:rsidRPr="00EE6E73">
        <w:t xml:space="preserve"> before executing the last reconfiguration with sync</w:t>
      </w:r>
      <w:r w:rsidR="007167F6" w:rsidRPr="00EE6E73">
        <w:t xml:space="preserve"> for the SCG</w:t>
      </w:r>
      <w:r w:rsidRPr="00EE6E73">
        <w:t>:</w:t>
      </w:r>
    </w:p>
    <w:p w14:paraId="553D5B05" w14:textId="77777777" w:rsidR="00F85EEA" w:rsidRPr="00EE6E73" w:rsidRDefault="00F85EEA" w:rsidP="00F85EEA">
      <w:pPr>
        <w:pStyle w:val="B2"/>
      </w:pPr>
      <w:r w:rsidRPr="00EE6E73">
        <w:t>2&gt;</w:t>
      </w:r>
      <w:r w:rsidRPr="00EE6E73">
        <w:tab/>
        <w:t xml:space="preserve">clear the information included in </w:t>
      </w:r>
      <w:proofErr w:type="spellStart"/>
      <w:r w:rsidRPr="00EE6E73">
        <w:rPr>
          <w:i/>
          <w:iCs/>
        </w:rPr>
        <w:t>VarSuccessPSCell</w:t>
      </w:r>
      <w:proofErr w:type="spellEnd"/>
      <w:r w:rsidRPr="00EE6E73">
        <w:rPr>
          <w:i/>
          <w:iCs/>
        </w:rPr>
        <w:t>-Report</w:t>
      </w:r>
      <w:r w:rsidRPr="00EE6E73">
        <w:t>, if any;</w:t>
      </w:r>
    </w:p>
    <w:p w14:paraId="2DD9C355" w14:textId="77777777" w:rsidR="00F85EEA" w:rsidRPr="00EE6E73" w:rsidRDefault="00F85EEA" w:rsidP="00F85EEA">
      <w:pPr>
        <w:pStyle w:val="B2"/>
      </w:pPr>
      <w:r w:rsidRPr="00EE6E73">
        <w:t>2&gt;</w:t>
      </w:r>
      <w:r w:rsidRPr="00EE6E73">
        <w:tab/>
        <w:t xml:space="preserve">store the successful </w:t>
      </w:r>
      <w:proofErr w:type="spellStart"/>
      <w:r w:rsidRPr="00EE6E73">
        <w:t>PSCell</w:t>
      </w:r>
      <w:proofErr w:type="spellEnd"/>
      <w:r w:rsidRPr="00EE6E73">
        <w:t xml:space="preserve"> change or addition information in </w:t>
      </w:r>
      <w:proofErr w:type="spellStart"/>
      <w:r w:rsidRPr="00EE6E73">
        <w:rPr>
          <w:i/>
          <w:iCs/>
        </w:rPr>
        <w:t>VarSuccessPSCell</w:t>
      </w:r>
      <w:proofErr w:type="spellEnd"/>
      <w:r w:rsidRPr="00EE6E73">
        <w:rPr>
          <w:i/>
          <w:iCs/>
        </w:rPr>
        <w:t>-Report</w:t>
      </w:r>
      <w:r w:rsidRPr="00EE6E73">
        <w:t xml:space="preserve"> and determine the content in </w:t>
      </w:r>
      <w:proofErr w:type="spellStart"/>
      <w:r w:rsidRPr="00EE6E73">
        <w:rPr>
          <w:i/>
          <w:iCs/>
        </w:rPr>
        <w:t>VarSuccessPSCell</w:t>
      </w:r>
      <w:proofErr w:type="spellEnd"/>
      <w:r w:rsidRPr="00EE6E73">
        <w:rPr>
          <w:i/>
          <w:iCs/>
        </w:rPr>
        <w:t>-Report</w:t>
      </w:r>
      <w:r w:rsidRPr="00EE6E73">
        <w:t xml:space="preserve"> as follows:</w:t>
      </w:r>
    </w:p>
    <w:p w14:paraId="162758AA" w14:textId="4E735F45" w:rsidR="00F85EEA" w:rsidRPr="00EE6E73" w:rsidRDefault="00F85EEA" w:rsidP="00F85EEA">
      <w:pPr>
        <w:pStyle w:val="B3"/>
      </w:pPr>
      <w:r w:rsidRPr="00EE6E73">
        <w:t>3&gt;</w:t>
      </w:r>
      <w:r w:rsidRPr="00EE6E73">
        <w:tab/>
        <w:t xml:space="preserve">if the UE is not in SNPN access mode, set the </w:t>
      </w:r>
      <w:proofErr w:type="spellStart"/>
      <w:r w:rsidRPr="00EE6E73">
        <w:rPr>
          <w:i/>
        </w:rPr>
        <w:t>plmn-IdentityList</w:t>
      </w:r>
      <w:proofErr w:type="spellEnd"/>
      <w:r w:rsidRPr="00EE6E73">
        <w:rPr>
          <w:i/>
        </w:rPr>
        <w:t xml:space="preserve"> </w:t>
      </w:r>
      <w:r w:rsidRPr="00EE6E73">
        <w:t xml:space="preserve">to include the list of EPLMNs </w:t>
      </w:r>
      <w:r w:rsidR="007167F6" w:rsidRPr="00EE6E73">
        <w:t xml:space="preserve">(including the RPLMN) </w:t>
      </w:r>
      <w:r w:rsidRPr="00EE6E73">
        <w:t>stored by the UE;</w:t>
      </w:r>
    </w:p>
    <w:p w14:paraId="7E8141DA" w14:textId="0C54A75C" w:rsidR="00F85EEA" w:rsidRPr="00EE6E73" w:rsidRDefault="00F85EEA" w:rsidP="00F85EEA">
      <w:pPr>
        <w:pStyle w:val="B3"/>
      </w:pPr>
      <w:r w:rsidRPr="00EE6E73">
        <w:t>3&gt;</w:t>
      </w:r>
      <w:r w:rsidRPr="00EE6E73">
        <w:tab/>
        <w:t xml:space="preserve">else if the UE is in SNPN access mode, set the </w:t>
      </w:r>
      <w:proofErr w:type="spellStart"/>
      <w:r w:rsidRPr="00EE6E73">
        <w:rPr>
          <w:i/>
        </w:rPr>
        <w:t>snpn-IdentityList</w:t>
      </w:r>
      <w:proofErr w:type="spellEnd"/>
      <w:r w:rsidRPr="00EE6E73">
        <w:rPr>
          <w:i/>
        </w:rPr>
        <w:t xml:space="preserve"> </w:t>
      </w:r>
      <w:r w:rsidRPr="00EE6E73">
        <w:t>to include the list of equivalent SNPN</w:t>
      </w:r>
      <w:r w:rsidR="007167F6" w:rsidRPr="00EE6E73">
        <w:t xml:space="preserve"> identities (including the registered SNPN identity)</w:t>
      </w:r>
      <w:r w:rsidRPr="00EE6E73">
        <w:t xml:space="preserve"> stored by the UE, if available;</w:t>
      </w:r>
    </w:p>
    <w:p w14:paraId="3FC84F11" w14:textId="724F8A58" w:rsidR="00F85EEA" w:rsidRPr="00EE6E73" w:rsidRDefault="00F85EEA" w:rsidP="00F85EEA">
      <w:pPr>
        <w:pStyle w:val="B3"/>
      </w:pPr>
      <w:r w:rsidRPr="00EE6E73">
        <w:t>3&gt;</w:t>
      </w:r>
      <w:r w:rsidRPr="00EE6E73">
        <w:tab/>
        <w:t xml:space="preserve">set the </w:t>
      </w:r>
      <w:proofErr w:type="spellStart"/>
      <w:r w:rsidRPr="00EE6E73">
        <w:rPr>
          <w:i/>
          <w:iCs/>
        </w:rPr>
        <w:t>pCellId</w:t>
      </w:r>
      <w:proofErr w:type="spellEnd"/>
      <w:r w:rsidRPr="00EE6E73">
        <w:rPr>
          <w:rStyle w:val="CommentReference"/>
        </w:rPr>
        <w:t xml:space="preserve"> t</w:t>
      </w:r>
      <w:r w:rsidRPr="00EE6E73">
        <w:t>o the global cell identity and</w:t>
      </w:r>
      <w:r w:rsidR="007A7071" w:rsidRPr="00EE6E73">
        <w:rPr>
          <w:rFonts w:eastAsiaTheme="minorEastAsia"/>
          <w:lang w:eastAsia="ja-JP"/>
        </w:rPr>
        <w:t>,</w:t>
      </w:r>
      <w:r w:rsidRPr="00EE6E73">
        <w:t xml:space="preserve"> </w:t>
      </w:r>
      <w:r w:rsidR="00D04A20" w:rsidRPr="00EE6E73">
        <w:t xml:space="preserve">if available, </w:t>
      </w:r>
      <w:r w:rsidRPr="00EE6E73">
        <w:t xml:space="preserve">tracking area code of the </w:t>
      </w:r>
      <w:proofErr w:type="spellStart"/>
      <w:r w:rsidRPr="00EE6E73">
        <w:t>PCell</w:t>
      </w:r>
      <w:proofErr w:type="spellEnd"/>
      <w:r w:rsidRPr="00EE6E73">
        <w:t>;</w:t>
      </w:r>
    </w:p>
    <w:p w14:paraId="028E1738" w14:textId="26A529C6" w:rsidR="00F85EEA" w:rsidRPr="00EE6E73" w:rsidRDefault="00F85EEA" w:rsidP="00F85EEA">
      <w:pPr>
        <w:pStyle w:val="B3"/>
      </w:pPr>
      <w:r w:rsidRPr="00EE6E73">
        <w:t>3&gt;</w:t>
      </w:r>
      <w:r w:rsidRPr="00EE6E73">
        <w:tab/>
        <w:t xml:space="preserve">for the source </w:t>
      </w:r>
      <w:proofErr w:type="spellStart"/>
      <w:r w:rsidRPr="00EE6E73">
        <w:t>PSCell</w:t>
      </w:r>
      <w:proofErr w:type="spellEnd"/>
      <w:r w:rsidRPr="00EE6E73">
        <w:t xml:space="preserve"> (</w:t>
      </w:r>
      <w:r w:rsidR="007167F6" w:rsidRPr="00EE6E73">
        <w:t xml:space="preserve">in case of </w:t>
      </w:r>
      <w:proofErr w:type="spellStart"/>
      <w:r w:rsidR="007167F6" w:rsidRPr="00EE6E73">
        <w:t>PSCell</w:t>
      </w:r>
      <w:proofErr w:type="spellEnd"/>
      <w:r w:rsidR="007167F6" w:rsidRPr="00EE6E73">
        <w:t xml:space="preserve"> change procedure</w:t>
      </w:r>
      <w:r w:rsidRPr="00EE6E73">
        <w:t xml:space="preserve">) in which the last </w:t>
      </w:r>
      <w:proofErr w:type="spellStart"/>
      <w:r w:rsidRPr="00EE6E73">
        <w:rPr>
          <w:i/>
          <w:iCs/>
        </w:rPr>
        <w:t>RRCReconfiguration</w:t>
      </w:r>
      <w:proofErr w:type="spellEnd"/>
      <w:r w:rsidRPr="00EE6E73">
        <w:t xml:space="preserve"> message for the SCG including </w:t>
      </w:r>
      <w:proofErr w:type="spellStart"/>
      <w:r w:rsidRPr="00EE6E73">
        <w:rPr>
          <w:i/>
          <w:iCs/>
        </w:rPr>
        <w:t>reconfigurationWithSync</w:t>
      </w:r>
      <w:proofErr w:type="spellEnd"/>
      <w:r w:rsidRPr="00EE6E73">
        <w:t xml:space="preserve"> was applied:</w:t>
      </w:r>
    </w:p>
    <w:p w14:paraId="201D833B" w14:textId="7A015422" w:rsidR="00F85EEA" w:rsidRPr="00EE6E73" w:rsidRDefault="00F85EEA" w:rsidP="00F85EEA">
      <w:pPr>
        <w:pStyle w:val="B4"/>
      </w:pPr>
      <w:r w:rsidRPr="00EE6E73">
        <w:t>4&gt;</w:t>
      </w:r>
      <w:r w:rsidRPr="00EE6E73">
        <w:tab/>
        <w:t xml:space="preserve">set the </w:t>
      </w:r>
      <w:proofErr w:type="spellStart"/>
      <w:r w:rsidRPr="00EE6E73">
        <w:rPr>
          <w:i/>
          <w:iCs/>
        </w:rPr>
        <w:t>sourcePSCellId</w:t>
      </w:r>
      <w:proofErr w:type="spellEnd"/>
      <w:r w:rsidRPr="00EE6E73">
        <w:t xml:space="preserve"> in </w:t>
      </w:r>
      <w:proofErr w:type="spellStart"/>
      <w:r w:rsidRPr="00EE6E73">
        <w:rPr>
          <w:i/>
          <w:iCs/>
        </w:rPr>
        <w:t>sourcePSCellInfo</w:t>
      </w:r>
      <w:proofErr w:type="spellEnd"/>
      <w:r w:rsidRPr="00EE6E73">
        <w:t xml:space="preserve"> to the global cell identity and tracking area code, </w:t>
      </w:r>
      <w:r w:rsidR="007167F6" w:rsidRPr="00EE6E73">
        <w:t xml:space="preserve">and otherwise to the physical cell identity and carrier frequency </w:t>
      </w:r>
      <w:r w:rsidRPr="00EE6E73">
        <w:t xml:space="preserve">of the source </w:t>
      </w:r>
      <w:proofErr w:type="spellStart"/>
      <w:r w:rsidRPr="00EE6E73">
        <w:t>PSCell</w:t>
      </w:r>
      <w:proofErr w:type="spellEnd"/>
      <w:r w:rsidRPr="00EE6E73">
        <w:t>;</w:t>
      </w:r>
    </w:p>
    <w:p w14:paraId="274037A5" w14:textId="77777777" w:rsidR="00F85EEA" w:rsidRPr="00EE6E73" w:rsidRDefault="00F85EEA" w:rsidP="00F85EEA">
      <w:pPr>
        <w:pStyle w:val="B4"/>
      </w:pPr>
      <w:r w:rsidRPr="00EE6E73">
        <w:lastRenderedPageBreak/>
        <w:t>4&gt;</w:t>
      </w:r>
      <w:r w:rsidRPr="00EE6E73">
        <w:tab/>
        <w:t xml:space="preserve">set the </w:t>
      </w:r>
      <w:proofErr w:type="spellStart"/>
      <w:r w:rsidRPr="00EE6E73">
        <w:rPr>
          <w:i/>
          <w:iCs/>
        </w:rPr>
        <w:t>sourcePSCellMeas</w:t>
      </w:r>
      <w:proofErr w:type="spellEnd"/>
      <w:r w:rsidRPr="00EE6E73">
        <w:t xml:space="preserve"> in </w:t>
      </w:r>
      <w:proofErr w:type="spellStart"/>
      <w:r w:rsidRPr="00EE6E73">
        <w:rPr>
          <w:i/>
          <w:iCs/>
        </w:rPr>
        <w:t>sourcePSCellInfo</w:t>
      </w:r>
      <w:proofErr w:type="spellEnd"/>
      <w:r w:rsidRPr="00EE6E73">
        <w:t xml:space="preserve"> to include the cell level RSRP, RSRQ and the available SINR, of the source </w:t>
      </w:r>
      <w:proofErr w:type="spellStart"/>
      <w:r w:rsidRPr="00EE6E73">
        <w:t>PSCell</w:t>
      </w:r>
      <w:proofErr w:type="spellEnd"/>
      <w:r w:rsidRPr="00EE6E73">
        <w:t xml:space="preserve"> based on the available SSB and CSI-RS measurements collected up to the moment the UE successfully completed the random access procedure for the SCG;</w:t>
      </w:r>
    </w:p>
    <w:p w14:paraId="65A36AD0" w14:textId="66836FF9" w:rsidR="00F85EEA" w:rsidRPr="00EE6E73" w:rsidRDefault="00F85EEA" w:rsidP="00F85EEA">
      <w:pPr>
        <w:pStyle w:val="B4"/>
      </w:pPr>
      <w:r w:rsidRPr="00EE6E73">
        <w:t>4&gt;</w:t>
      </w:r>
      <w:r w:rsidRPr="00EE6E73">
        <w:tab/>
        <w:t xml:space="preserve">set the </w:t>
      </w:r>
      <w:proofErr w:type="spellStart"/>
      <w:r w:rsidRPr="00EE6E73">
        <w:rPr>
          <w:i/>
          <w:iCs/>
        </w:rPr>
        <w:t>rsIndexResults</w:t>
      </w:r>
      <w:proofErr w:type="spellEnd"/>
      <w:r w:rsidRPr="00EE6E73">
        <w:t xml:space="preserve"> in </w:t>
      </w:r>
      <w:proofErr w:type="spellStart"/>
      <w:r w:rsidRPr="00EE6E73">
        <w:rPr>
          <w:i/>
          <w:iCs/>
        </w:rPr>
        <w:t>source</w:t>
      </w:r>
      <w:r w:rsidR="007167F6" w:rsidRPr="00EE6E73">
        <w:rPr>
          <w:i/>
          <w:iCs/>
        </w:rPr>
        <w:t>PS</w:t>
      </w:r>
      <w:r w:rsidRPr="00EE6E73">
        <w:rPr>
          <w:i/>
          <w:iCs/>
        </w:rPr>
        <w:t>CellMeas</w:t>
      </w:r>
      <w:proofErr w:type="spellEnd"/>
      <w:r w:rsidRPr="00EE6E73">
        <w:t xml:space="preserve"> to include all the available SSB and CSI-RS measurement quantities of the source </w:t>
      </w:r>
      <w:proofErr w:type="spellStart"/>
      <w:r w:rsidRPr="00EE6E73">
        <w:t>PSCell</w:t>
      </w:r>
      <w:proofErr w:type="spellEnd"/>
      <w:r w:rsidRPr="00EE6E73">
        <w:t xml:space="preserve"> collected up to the moment the UE successfully completed the random access procedure for the SCG;</w:t>
      </w:r>
    </w:p>
    <w:p w14:paraId="49459E67" w14:textId="77777777" w:rsidR="00F85EEA" w:rsidRPr="00EE6E73" w:rsidRDefault="00F85EEA" w:rsidP="00F85EEA">
      <w:pPr>
        <w:pStyle w:val="B3"/>
      </w:pPr>
      <w:r w:rsidRPr="00EE6E73">
        <w:t>3&gt;</w:t>
      </w:r>
      <w:r w:rsidRPr="00EE6E73">
        <w:tab/>
        <w:t xml:space="preserve">for the target </w:t>
      </w:r>
      <w:proofErr w:type="spellStart"/>
      <w:r w:rsidRPr="00EE6E73">
        <w:t>PSCell</w:t>
      </w:r>
      <w:proofErr w:type="spellEnd"/>
      <w:r w:rsidRPr="00EE6E73">
        <w:t xml:space="preserve"> indicated in the last applied </w:t>
      </w:r>
      <w:proofErr w:type="spellStart"/>
      <w:r w:rsidRPr="00EE6E73">
        <w:rPr>
          <w:i/>
          <w:iCs/>
        </w:rPr>
        <w:t>RRCReconfiguration</w:t>
      </w:r>
      <w:proofErr w:type="spellEnd"/>
      <w:r w:rsidRPr="00EE6E73">
        <w:t xml:space="preserve"> message for the SCG including </w:t>
      </w:r>
      <w:proofErr w:type="spellStart"/>
      <w:r w:rsidRPr="00EE6E73">
        <w:rPr>
          <w:i/>
          <w:iCs/>
        </w:rPr>
        <w:t>reconfigurationWithSync</w:t>
      </w:r>
      <w:proofErr w:type="spellEnd"/>
      <w:r w:rsidRPr="00EE6E73">
        <w:t>:</w:t>
      </w:r>
    </w:p>
    <w:p w14:paraId="0EDAC464" w14:textId="77777777" w:rsidR="00F85EEA" w:rsidRPr="00EE6E73" w:rsidRDefault="00F85EEA" w:rsidP="00F85EEA">
      <w:pPr>
        <w:pStyle w:val="B4"/>
      </w:pPr>
      <w:r w:rsidRPr="00EE6E73">
        <w:t>4&gt;</w:t>
      </w:r>
      <w:r w:rsidRPr="00EE6E73">
        <w:tab/>
        <w:t xml:space="preserve">set the </w:t>
      </w:r>
      <w:proofErr w:type="spellStart"/>
      <w:r w:rsidRPr="00EE6E73">
        <w:rPr>
          <w:i/>
          <w:iCs/>
        </w:rPr>
        <w:t>targetPSCellID</w:t>
      </w:r>
      <w:proofErr w:type="spellEnd"/>
      <w:r w:rsidRPr="00EE6E73">
        <w:t xml:space="preserve"> in </w:t>
      </w:r>
      <w:proofErr w:type="spellStart"/>
      <w:r w:rsidRPr="00EE6E73">
        <w:rPr>
          <w:i/>
          <w:iCs/>
        </w:rPr>
        <w:t>targetPSCellInfo</w:t>
      </w:r>
      <w:proofErr w:type="spellEnd"/>
      <w:r w:rsidRPr="00EE6E73">
        <w:t xml:space="preserve"> to the global cell identity and tracking area code, if available, and otherwise to the physical cell identity and carrier frequency of the target </w:t>
      </w:r>
      <w:proofErr w:type="spellStart"/>
      <w:r w:rsidRPr="00EE6E73">
        <w:t>PSCell</w:t>
      </w:r>
      <w:proofErr w:type="spellEnd"/>
      <w:r w:rsidRPr="00EE6E73">
        <w:t>;</w:t>
      </w:r>
    </w:p>
    <w:p w14:paraId="79ACE42D" w14:textId="77777777" w:rsidR="00F85EEA" w:rsidRPr="00EE6E73" w:rsidRDefault="00F85EEA" w:rsidP="00F85EEA">
      <w:pPr>
        <w:pStyle w:val="B4"/>
      </w:pPr>
      <w:r w:rsidRPr="00EE6E73">
        <w:t>4&gt;</w:t>
      </w:r>
      <w:r w:rsidRPr="00EE6E73">
        <w:tab/>
        <w:t xml:space="preserve">set the </w:t>
      </w:r>
      <w:proofErr w:type="spellStart"/>
      <w:r w:rsidRPr="00EE6E73">
        <w:rPr>
          <w:i/>
          <w:iCs/>
        </w:rPr>
        <w:t>targetPSCellMeas</w:t>
      </w:r>
      <w:proofErr w:type="spellEnd"/>
      <w:r w:rsidRPr="00EE6E73">
        <w:t xml:space="preserve"> in </w:t>
      </w:r>
      <w:proofErr w:type="spellStart"/>
      <w:r w:rsidRPr="00EE6E73">
        <w:rPr>
          <w:i/>
          <w:iCs/>
        </w:rPr>
        <w:t>targetPSCellInfo</w:t>
      </w:r>
      <w:proofErr w:type="spellEnd"/>
      <w:r w:rsidRPr="00EE6E73">
        <w:t xml:space="preserve"> to include the cell level RSRP, RSRQ and the available SINR, of the target </w:t>
      </w:r>
      <w:proofErr w:type="spellStart"/>
      <w:r w:rsidRPr="00EE6E73">
        <w:t>PSCell</w:t>
      </w:r>
      <w:proofErr w:type="spellEnd"/>
      <w:r w:rsidRPr="00EE6E73">
        <w:t xml:space="preserve"> based on the available SSB and CSI-RS measurements collected up to the moment the UE successfully completed the random access procedure for the SCG;</w:t>
      </w:r>
    </w:p>
    <w:p w14:paraId="78BA86DC" w14:textId="3ED57A22" w:rsidR="00F85EEA" w:rsidRPr="00EE6E73" w:rsidRDefault="00F85EEA" w:rsidP="00F85EEA">
      <w:pPr>
        <w:pStyle w:val="B4"/>
      </w:pPr>
      <w:r w:rsidRPr="00EE6E73">
        <w:t>4&gt;</w:t>
      </w:r>
      <w:r w:rsidRPr="00EE6E73">
        <w:tab/>
        <w:t xml:space="preserve">set the </w:t>
      </w:r>
      <w:proofErr w:type="spellStart"/>
      <w:r w:rsidRPr="00EE6E73">
        <w:rPr>
          <w:i/>
          <w:iCs/>
        </w:rPr>
        <w:t>rsIndexResults</w:t>
      </w:r>
      <w:proofErr w:type="spellEnd"/>
      <w:r w:rsidRPr="00EE6E73">
        <w:t xml:space="preserve"> in </w:t>
      </w:r>
      <w:proofErr w:type="spellStart"/>
      <w:r w:rsidRPr="00EE6E73">
        <w:rPr>
          <w:i/>
          <w:iCs/>
        </w:rPr>
        <w:t>target</w:t>
      </w:r>
      <w:r w:rsidR="007167F6" w:rsidRPr="00EE6E73">
        <w:rPr>
          <w:i/>
          <w:iCs/>
        </w:rPr>
        <w:t>PS</w:t>
      </w:r>
      <w:r w:rsidRPr="00EE6E73">
        <w:rPr>
          <w:i/>
          <w:iCs/>
        </w:rPr>
        <w:t>CellMeas</w:t>
      </w:r>
      <w:proofErr w:type="spellEnd"/>
      <w:r w:rsidRPr="00EE6E73">
        <w:t xml:space="preserve"> to include all the available SSB and CSI-RS measurement quantities of the target </w:t>
      </w:r>
      <w:proofErr w:type="spellStart"/>
      <w:r w:rsidRPr="00EE6E73">
        <w:t>PSCell</w:t>
      </w:r>
      <w:proofErr w:type="spellEnd"/>
      <w:r w:rsidRPr="00EE6E73">
        <w:t xml:space="preserve"> collected up to the moment the UE successfully completed the random access procedure for the SCG;</w:t>
      </w:r>
    </w:p>
    <w:p w14:paraId="26D49125" w14:textId="77777777" w:rsidR="00F85EEA" w:rsidRPr="00EE6E73" w:rsidRDefault="00F85EEA" w:rsidP="00F85EEA">
      <w:pPr>
        <w:pStyle w:val="B4"/>
      </w:pPr>
      <w:r w:rsidRPr="00EE6E73">
        <w:t>4&gt;</w:t>
      </w:r>
      <w:r w:rsidRPr="00EE6E73">
        <w:tab/>
        <w:t xml:space="preserve">if the last applied </w:t>
      </w:r>
      <w:proofErr w:type="spellStart"/>
      <w:r w:rsidRPr="00EE6E73">
        <w:rPr>
          <w:i/>
          <w:iCs/>
        </w:rPr>
        <w:t>RRCReconfiguration</w:t>
      </w:r>
      <w:proofErr w:type="spellEnd"/>
      <w:r w:rsidRPr="00EE6E73">
        <w:t xml:space="preserve"> message for the SCG including </w:t>
      </w:r>
      <w:proofErr w:type="spellStart"/>
      <w:r w:rsidRPr="00EE6E73">
        <w:rPr>
          <w:i/>
          <w:iCs/>
        </w:rPr>
        <w:t>reconfigurationWithSync</w:t>
      </w:r>
      <w:proofErr w:type="spellEnd"/>
      <w:r w:rsidRPr="00EE6E73">
        <w:t xml:space="preserve"> was included in the stored </w:t>
      </w:r>
      <w:proofErr w:type="spellStart"/>
      <w:r w:rsidRPr="00EE6E73">
        <w:rPr>
          <w:i/>
          <w:iCs/>
        </w:rPr>
        <w:t>condRRCReconfig</w:t>
      </w:r>
      <w:proofErr w:type="spellEnd"/>
      <w:r w:rsidRPr="00EE6E73">
        <w:t>:</w:t>
      </w:r>
    </w:p>
    <w:p w14:paraId="43D10F95" w14:textId="77777777" w:rsidR="00F85EEA" w:rsidRPr="00EE6E73" w:rsidRDefault="00F85EEA" w:rsidP="00696D75">
      <w:pPr>
        <w:pStyle w:val="B5"/>
      </w:pPr>
      <w:r w:rsidRPr="00EE6E73">
        <w:t>5&gt;</w:t>
      </w:r>
      <w:r w:rsidRPr="00EE6E73">
        <w:tab/>
        <w:t xml:space="preserve">set the </w:t>
      </w:r>
      <w:proofErr w:type="spellStart"/>
      <w:r w:rsidRPr="00EE6E73">
        <w:rPr>
          <w:i/>
          <w:iCs/>
        </w:rPr>
        <w:t>timeSinceCPAC-Reconfig</w:t>
      </w:r>
      <w:proofErr w:type="spellEnd"/>
      <w:r w:rsidRPr="00EE6E73">
        <w:t xml:space="preserve"> to the time elapsed between the initiation of the execution of conditional reconfiguration for the target </w:t>
      </w:r>
      <w:proofErr w:type="spellStart"/>
      <w:r w:rsidRPr="00EE6E73">
        <w:t>PSCell</w:t>
      </w:r>
      <w:proofErr w:type="spellEnd"/>
      <w:r w:rsidRPr="00EE6E73">
        <w:t xml:space="preserve"> and the reception of the last </w:t>
      </w:r>
      <w:proofErr w:type="spellStart"/>
      <w:r w:rsidRPr="00EE6E73">
        <w:rPr>
          <w:i/>
          <w:iCs/>
        </w:rPr>
        <w:t>conditionalReconfiguration</w:t>
      </w:r>
      <w:proofErr w:type="spellEnd"/>
      <w:r w:rsidRPr="00EE6E73">
        <w:t xml:space="preserve"> for the SCG including the </w:t>
      </w:r>
      <w:proofErr w:type="spellStart"/>
      <w:r w:rsidRPr="00EE6E73">
        <w:rPr>
          <w:i/>
          <w:iCs/>
        </w:rPr>
        <w:t>condRRCReconfig</w:t>
      </w:r>
      <w:proofErr w:type="spellEnd"/>
      <w:r w:rsidRPr="00EE6E73">
        <w:t xml:space="preserve"> of the target </w:t>
      </w:r>
      <w:proofErr w:type="spellStart"/>
      <w:r w:rsidRPr="00EE6E73">
        <w:t>PSCell</w:t>
      </w:r>
      <w:proofErr w:type="spellEnd"/>
      <w:r w:rsidRPr="00EE6E73">
        <w:t>;</w:t>
      </w:r>
    </w:p>
    <w:p w14:paraId="464FAA7C" w14:textId="18BBC423" w:rsidR="00F85EEA" w:rsidRPr="00EE6E73" w:rsidRDefault="00F85EEA" w:rsidP="00F85EEA">
      <w:pPr>
        <w:pStyle w:val="B3"/>
      </w:pPr>
      <w:r w:rsidRPr="00EE6E73">
        <w:t>3&gt;</w:t>
      </w:r>
      <w:r w:rsidRPr="00EE6E73">
        <w:tab/>
      </w:r>
      <w:r w:rsidR="00006B47" w:rsidRPr="00EE6E73">
        <w:t xml:space="preserve">if triggering threshold for storing the successful </w:t>
      </w:r>
      <w:proofErr w:type="spellStart"/>
      <w:r w:rsidR="00006B47" w:rsidRPr="00EE6E73">
        <w:t>PSCell</w:t>
      </w:r>
      <w:proofErr w:type="spellEnd"/>
      <w:r w:rsidR="00006B47" w:rsidRPr="00EE6E73">
        <w:t xml:space="preserve"> change or addition information in </w:t>
      </w:r>
      <w:proofErr w:type="spellStart"/>
      <w:r w:rsidR="00006B47" w:rsidRPr="00EE6E73">
        <w:rPr>
          <w:i/>
          <w:iCs/>
        </w:rPr>
        <w:t>VarSuccessPSCell</w:t>
      </w:r>
      <w:proofErr w:type="spellEnd"/>
      <w:r w:rsidR="00006B47" w:rsidRPr="00EE6E73">
        <w:rPr>
          <w:i/>
          <w:iCs/>
        </w:rPr>
        <w:t>-Report</w:t>
      </w:r>
      <w:r w:rsidR="00006B47" w:rsidRPr="00EE6E73">
        <w:t xml:space="preserve"> based on the </w:t>
      </w:r>
      <w:r w:rsidR="00006B47" w:rsidRPr="00EE6E73">
        <w:rPr>
          <w:i/>
          <w:iCs/>
        </w:rPr>
        <w:t xml:space="preserve">thresholdPercentageT304-SCG </w:t>
      </w:r>
      <w:r w:rsidR="00006B47" w:rsidRPr="00EE6E73">
        <w:t>is met</w:t>
      </w:r>
      <w:r w:rsidRPr="00EE6E73">
        <w:t>:</w:t>
      </w:r>
    </w:p>
    <w:p w14:paraId="794C2B57" w14:textId="77777777" w:rsidR="00F85EEA" w:rsidRPr="00EE6E73" w:rsidRDefault="00F85EEA" w:rsidP="00F85EEA">
      <w:pPr>
        <w:pStyle w:val="B4"/>
      </w:pPr>
      <w:r w:rsidRPr="00EE6E73">
        <w:t>4&gt;</w:t>
      </w:r>
      <w:r w:rsidRPr="00EE6E73">
        <w:tab/>
        <w:t xml:space="preserve">set </w:t>
      </w:r>
      <w:r w:rsidRPr="00EE6E73">
        <w:rPr>
          <w:i/>
          <w:iCs/>
        </w:rPr>
        <w:t>t304-cause</w:t>
      </w:r>
      <w:r w:rsidRPr="00EE6E73">
        <w:t xml:space="preserve"> in </w:t>
      </w:r>
      <w:proofErr w:type="spellStart"/>
      <w:r w:rsidRPr="00EE6E73">
        <w:rPr>
          <w:i/>
          <w:iCs/>
        </w:rPr>
        <w:t>spr</w:t>
      </w:r>
      <w:proofErr w:type="spellEnd"/>
      <w:r w:rsidRPr="00EE6E73">
        <w:rPr>
          <w:i/>
          <w:iCs/>
        </w:rPr>
        <w:t>-Cause</w:t>
      </w:r>
      <w:r w:rsidRPr="00EE6E73">
        <w:t xml:space="preserve"> to </w:t>
      </w:r>
      <w:r w:rsidRPr="00EE6E73">
        <w:rPr>
          <w:i/>
          <w:iCs/>
        </w:rPr>
        <w:t>true</w:t>
      </w:r>
      <w:r w:rsidRPr="00EE6E73">
        <w:t>;</w:t>
      </w:r>
    </w:p>
    <w:p w14:paraId="7A278FB4" w14:textId="77777777" w:rsidR="00F85EEA" w:rsidRPr="00EE6E73" w:rsidRDefault="00F85EEA" w:rsidP="00F85EEA">
      <w:pPr>
        <w:pStyle w:val="B4"/>
      </w:pPr>
      <w:r w:rsidRPr="00EE6E73">
        <w:t>4&gt;</w:t>
      </w:r>
      <w:r w:rsidRPr="00EE6E73">
        <w:tab/>
        <w:t xml:space="preserve">set the </w:t>
      </w:r>
      <w:proofErr w:type="spellStart"/>
      <w:r w:rsidRPr="00EE6E73">
        <w:rPr>
          <w:i/>
          <w:iCs/>
        </w:rPr>
        <w:t>ra-InformationCommon</w:t>
      </w:r>
      <w:proofErr w:type="spellEnd"/>
      <w:r w:rsidRPr="00EE6E73">
        <w:t xml:space="preserve"> to include the random-access related information associated to the random access procedure in the target </w:t>
      </w:r>
      <w:proofErr w:type="spellStart"/>
      <w:r w:rsidRPr="00EE6E73">
        <w:t>PSCell</w:t>
      </w:r>
      <w:proofErr w:type="spellEnd"/>
      <w:r w:rsidRPr="00EE6E73">
        <w:t>, as specified in clause 5.7.10.5;</w:t>
      </w:r>
    </w:p>
    <w:p w14:paraId="5AC0EA32" w14:textId="2A40EE9C" w:rsidR="00F85EEA" w:rsidRPr="00EE6E73" w:rsidRDefault="00F85EEA" w:rsidP="00F85EEA">
      <w:pPr>
        <w:pStyle w:val="B3"/>
      </w:pPr>
      <w:r w:rsidRPr="00EE6E73">
        <w:t>3&gt;</w:t>
      </w:r>
      <w:r w:rsidRPr="00EE6E73">
        <w:tab/>
      </w:r>
      <w:r w:rsidR="00006B47" w:rsidRPr="00EE6E73">
        <w:t xml:space="preserve">if triggering threshold for storing the successful </w:t>
      </w:r>
      <w:proofErr w:type="spellStart"/>
      <w:r w:rsidR="00006B47" w:rsidRPr="00EE6E73">
        <w:t>PSCell</w:t>
      </w:r>
      <w:proofErr w:type="spellEnd"/>
      <w:r w:rsidR="00006B47" w:rsidRPr="00EE6E73">
        <w:t xml:space="preserve"> change or addition information in </w:t>
      </w:r>
      <w:proofErr w:type="spellStart"/>
      <w:r w:rsidR="00006B47" w:rsidRPr="00EE6E73">
        <w:rPr>
          <w:i/>
          <w:iCs/>
        </w:rPr>
        <w:t>VarSuccessPSCell</w:t>
      </w:r>
      <w:proofErr w:type="spellEnd"/>
      <w:r w:rsidR="00006B47" w:rsidRPr="00EE6E73">
        <w:rPr>
          <w:i/>
          <w:iCs/>
        </w:rPr>
        <w:t>-Report</w:t>
      </w:r>
      <w:r w:rsidR="00006B47" w:rsidRPr="00EE6E73">
        <w:t xml:space="preserve"> based on the </w:t>
      </w:r>
      <w:r w:rsidR="00006B47" w:rsidRPr="00EE6E73">
        <w:rPr>
          <w:i/>
          <w:iCs/>
        </w:rPr>
        <w:t xml:space="preserve">thresholdPercentageT310-SCG </w:t>
      </w:r>
      <w:r w:rsidR="00006B47" w:rsidRPr="00EE6E73">
        <w:t>is met</w:t>
      </w:r>
      <w:r w:rsidRPr="00EE6E73">
        <w:t>:</w:t>
      </w:r>
    </w:p>
    <w:p w14:paraId="35E5591B" w14:textId="77777777" w:rsidR="00F85EEA" w:rsidRPr="00EE6E73" w:rsidRDefault="00F85EEA" w:rsidP="00F85EEA">
      <w:pPr>
        <w:pStyle w:val="B4"/>
      </w:pPr>
      <w:r w:rsidRPr="00EE6E73">
        <w:t>4&gt;</w:t>
      </w:r>
      <w:r w:rsidRPr="00EE6E73">
        <w:tab/>
        <w:t xml:space="preserve">set </w:t>
      </w:r>
      <w:r w:rsidRPr="00EE6E73">
        <w:rPr>
          <w:i/>
          <w:iCs/>
        </w:rPr>
        <w:t xml:space="preserve">t310-cause </w:t>
      </w:r>
      <w:r w:rsidRPr="00EE6E73">
        <w:t>in</w:t>
      </w:r>
      <w:r w:rsidRPr="00EE6E73">
        <w:rPr>
          <w:i/>
          <w:iCs/>
        </w:rPr>
        <w:t xml:space="preserve"> </w:t>
      </w:r>
      <w:proofErr w:type="spellStart"/>
      <w:r w:rsidRPr="00EE6E73">
        <w:rPr>
          <w:i/>
          <w:iCs/>
        </w:rPr>
        <w:t>spr</w:t>
      </w:r>
      <w:proofErr w:type="spellEnd"/>
      <w:r w:rsidRPr="00EE6E73">
        <w:rPr>
          <w:i/>
          <w:iCs/>
        </w:rPr>
        <w:t>-Cause</w:t>
      </w:r>
      <w:r w:rsidRPr="00EE6E73">
        <w:t xml:space="preserve"> to </w:t>
      </w:r>
      <w:r w:rsidRPr="00EE6E73">
        <w:rPr>
          <w:i/>
          <w:iCs/>
        </w:rPr>
        <w:t>true</w:t>
      </w:r>
      <w:r w:rsidRPr="00EE6E73">
        <w:t>;</w:t>
      </w:r>
    </w:p>
    <w:p w14:paraId="3A982B96" w14:textId="73D9D49F" w:rsidR="00F85EEA" w:rsidRPr="00EE6E73" w:rsidRDefault="00F85EEA" w:rsidP="00F85EEA">
      <w:pPr>
        <w:pStyle w:val="B3"/>
      </w:pPr>
      <w:r w:rsidRPr="00EE6E73">
        <w:t>3&gt;</w:t>
      </w:r>
      <w:r w:rsidRPr="00EE6E73">
        <w:tab/>
      </w:r>
      <w:r w:rsidR="00006B47" w:rsidRPr="00EE6E73">
        <w:t xml:space="preserve">if triggering threshold for storing the successful </w:t>
      </w:r>
      <w:proofErr w:type="spellStart"/>
      <w:r w:rsidR="00006B47" w:rsidRPr="00EE6E73">
        <w:t>PSCell</w:t>
      </w:r>
      <w:proofErr w:type="spellEnd"/>
      <w:r w:rsidR="00006B47" w:rsidRPr="00EE6E73">
        <w:t xml:space="preserve"> change or addition information in </w:t>
      </w:r>
      <w:proofErr w:type="spellStart"/>
      <w:r w:rsidR="00006B47" w:rsidRPr="00EE6E73">
        <w:rPr>
          <w:i/>
          <w:iCs/>
        </w:rPr>
        <w:t>VarSuccessPSCell</w:t>
      </w:r>
      <w:proofErr w:type="spellEnd"/>
      <w:r w:rsidR="00006B47" w:rsidRPr="00EE6E73">
        <w:rPr>
          <w:i/>
          <w:iCs/>
        </w:rPr>
        <w:t>-Report</w:t>
      </w:r>
      <w:r w:rsidR="00006B47" w:rsidRPr="00EE6E73">
        <w:t xml:space="preserve"> based on the </w:t>
      </w:r>
      <w:r w:rsidR="00006B47" w:rsidRPr="00EE6E73">
        <w:rPr>
          <w:i/>
          <w:iCs/>
        </w:rPr>
        <w:t xml:space="preserve">thresholdPercentageT312-SCG </w:t>
      </w:r>
      <w:r w:rsidR="00006B47" w:rsidRPr="00EE6E73">
        <w:t>is met</w:t>
      </w:r>
      <w:r w:rsidRPr="00EE6E73">
        <w:t>:</w:t>
      </w:r>
    </w:p>
    <w:p w14:paraId="7ACCFDF8" w14:textId="77777777" w:rsidR="00F85EEA" w:rsidRPr="00EE6E73" w:rsidRDefault="00F85EEA" w:rsidP="00F85EEA">
      <w:pPr>
        <w:pStyle w:val="B4"/>
      </w:pPr>
      <w:r w:rsidRPr="00EE6E73">
        <w:t>4&gt;</w:t>
      </w:r>
      <w:r w:rsidRPr="00EE6E73">
        <w:tab/>
        <w:t xml:space="preserve">set </w:t>
      </w:r>
      <w:r w:rsidRPr="00EE6E73">
        <w:rPr>
          <w:i/>
          <w:iCs/>
        </w:rPr>
        <w:t xml:space="preserve">t312-cause </w:t>
      </w:r>
      <w:r w:rsidRPr="00EE6E73">
        <w:t>in</w:t>
      </w:r>
      <w:r w:rsidRPr="00EE6E73">
        <w:rPr>
          <w:i/>
          <w:iCs/>
        </w:rPr>
        <w:t xml:space="preserve"> </w:t>
      </w:r>
      <w:proofErr w:type="spellStart"/>
      <w:r w:rsidRPr="00EE6E73">
        <w:rPr>
          <w:i/>
          <w:iCs/>
        </w:rPr>
        <w:t>spr</w:t>
      </w:r>
      <w:proofErr w:type="spellEnd"/>
      <w:r w:rsidRPr="00EE6E73">
        <w:rPr>
          <w:i/>
          <w:iCs/>
        </w:rPr>
        <w:t>-Cause</w:t>
      </w:r>
      <w:r w:rsidRPr="00EE6E73">
        <w:t xml:space="preserve"> to </w:t>
      </w:r>
      <w:r w:rsidRPr="00EE6E73">
        <w:rPr>
          <w:i/>
          <w:iCs/>
        </w:rPr>
        <w:t>true</w:t>
      </w:r>
      <w:r w:rsidRPr="00EE6E73">
        <w:t>;</w:t>
      </w:r>
    </w:p>
    <w:p w14:paraId="25380330" w14:textId="605E8023" w:rsidR="00F85EEA" w:rsidRPr="00EE6E73" w:rsidRDefault="00F85EEA" w:rsidP="00F85EEA">
      <w:pPr>
        <w:pStyle w:val="B3"/>
      </w:pPr>
      <w:r w:rsidRPr="00EE6E73">
        <w:t>3&gt;</w:t>
      </w:r>
      <w:r w:rsidRPr="00EE6E73">
        <w:tab/>
      </w:r>
      <w:r w:rsidR="00D93839" w:rsidRPr="00EE6E73">
        <w:t xml:space="preserve">if </w:t>
      </w:r>
      <w:proofErr w:type="spellStart"/>
      <w:r w:rsidR="00D93839" w:rsidRPr="00EE6E73">
        <w:rPr>
          <w:i/>
          <w:iCs/>
        </w:rPr>
        <w:t>sn-InitiatedPSCellChange</w:t>
      </w:r>
      <w:proofErr w:type="spellEnd"/>
      <w:r w:rsidR="00D93839" w:rsidRPr="00EE6E73">
        <w:t xml:space="preserve"> associated to the last applied </w:t>
      </w:r>
      <w:proofErr w:type="spellStart"/>
      <w:r w:rsidR="00D93839" w:rsidRPr="00EE6E73">
        <w:rPr>
          <w:i/>
          <w:iCs/>
        </w:rPr>
        <w:t>RRCReconfiguration</w:t>
      </w:r>
      <w:proofErr w:type="spellEnd"/>
      <w:r w:rsidR="00D93839" w:rsidRPr="00EE6E73">
        <w:t xml:space="preserve"> with </w:t>
      </w:r>
      <w:proofErr w:type="spellStart"/>
      <w:r w:rsidR="00D93839" w:rsidRPr="00EE6E73">
        <w:rPr>
          <w:i/>
          <w:iCs/>
        </w:rPr>
        <w:t>reconfigurationWithSync</w:t>
      </w:r>
      <w:proofErr w:type="spellEnd"/>
      <w:r w:rsidR="00D93839" w:rsidRPr="00EE6E73">
        <w:t xml:space="preserve"> for the SCG is configured:</w:t>
      </w:r>
    </w:p>
    <w:p w14:paraId="70DF1815" w14:textId="06BEC457" w:rsidR="00F85EEA" w:rsidRPr="00EE6E73" w:rsidRDefault="00F85EEA" w:rsidP="00F85EEA">
      <w:pPr>
        <w:pStyle w:val="B4"/>
      </w:pPr>
      <w:r w:rsidRPr="00EE6E73">
        <w:t>4&gt;</w:t>
      </w:r>
      <w:r w:rsidRPr="00EE6E73">
        <w:tab/>
        <w:t xml:space="preserve">consider all </w:t>
      </w:r>
      <w:proofErr w:type="spellStart"/>
      <w:r w:rsidRPr="00EE6E73">
        <w:rPr>
          <w:i/>
          <w:iCs/>
        </w:rPr>
        <w:t>measObjectNR</w:t>
      </w:r>
      <w:proofErr w:type="spellEnd"/>
      <w:r w:rsidRPr="00EE6E73">
        <w:t xml:space="preserve"> configured by the source </w:t>
      </w:r>
      <w:proofErr w:type="spellStart"/>
      <w:r w:rsidRPr="00EE6E73">
        <w:t>PSCell</w:t>
      </w:r>
      <w:proofErr w:type="spellEnd"/>
      <w:r w:rsidRPr="00EE6E73">
        <w:t>;</w:t>
      </w:r>
    </w:p>
    <w:p w14:paraId="39ABE10E" w14:textId="77777777" w:rsidR="00F85EEA" w:rsidRPr="00EE6E73" w:rsidRDefault="00F85EEA" w:rsidP="00F85EEA">
      <w:pPr>
        <w:pStyle w:val="B3"/>
      </w:pPr>
      <w:r w:rsidRPr="00EE6E73">
        <w:t>3&gt;</w:t>
      </w:r>
      <w:r w:rsidRPr="00EE6E73">
        <w:tab/>
        <w:t>else:</w:t>
      </w:r>
    </w:p>
    <w:p w14:paraId="11E5A0A5" w14:textId="5F7EE949" w:rsidR="00F85EEA" w:rsidRPr="00EE6E73" w:rsidRDefault="00F85EEA" w:rsidP="00F85EEA">
      <w:pPr>
        <w:pStyle w:val="B4"/>
      </w:pPr>
      <w:r w:rsidRPr="00EE6E73">
        <w:t>4&gt;</w:t>
      </w:r>
      <w:r w:rsidRPr="00EE6E73">
        <w:tab/>
        <w:t xml:space="preserve">consider all </w:t>
      </w:r>
      <w:proofErr w:type="spellStart"/>
      <w:r w:rsidRPr="00EE6E73">
        <w:rPr>
          <w:i/>
          <w:iCs/>
        </w:rPr>
        <w:t>measObjectNR</w:t>
      </w:r>
      <w:proofErr w:type="spellEnd"/>
      <w:r w:rsidRPr="00EE6E73">
        <w:t xml:space="preserve"> configured by the </w:t>
      </w:r>
      <w:proofErr w:type="spellStart"/>
      <w:r w:rsidRPr="00EE6E73">
        <w:t>PCell</w:t>
      </w:r>
      <w:proofErr w:type="spellEnd"/>
      <w:r w:rsidRPr="00EE6E73">
        <w:t>;</w:t>
      </w:r>
    </w:p>
    <w:p w14:paraId="31508327" w14:textId="4ECA2647" w:rsidR="00F85EEA" w:rsidRPr="00EE6E73" w:rsidRDefault="00F85EEA" w:rsidP="00F85EEA">
      <w:pPr>
        <w:pStyle w:val="B3"/>
      </w:pPr>
      <w:r w:rsidRPr="00EE6E73">
        <w:t>3&gt;</w:t>
      </w:r>
      <w:r w:rsidRPr="00EE6E73">
        <w:tab/>
        <w:t xml:space="preserve">for each of the </w:t>
      </w:r>
      <w:r w:rsidR="007167F6" w:rsidRPr="00EE6E73">
        <w:t>considered</w:t>
      </w:r>
      <w:r w:rsidR="007167F6" w:rsidRPr="00EE6E73">
        <w:rPr>
          <w:i/>
          <w:iCs/>
        </w:rPr>
        <w:t xml:space="preserve"> </w:t>
      </w:r>
      <w:proofErr w:type="spellStart"/>
      <w:r w:rsidRPr="00EE6E73">
        <w:rPr>
          <w:i/>
          <w:iCs/>
        </w:rPr>
        <w:t>measObjectNR</w:t>
      </w:r>
      <w:proofErr w:type="spellEnd"/>
      <w:r w:rsidRPr="00EE6E73">
        <w:t>:</w:t>
      </w:r>
    </w:p>
    <w:p w14:paraId="78C44542" w14:textId="77777777" w:rsidR="00F85EEA" w:rsidRPr="00EE6E73" w:rsidRDefault="00F85EEA" w:rsidP="00F85EEA">
      <w:pPr>
        <w:pStyle w:val="B4"/>
      </w:pPr>
      <w:r w:rsidRPr="00EE6E73">
        <w:t>4&gt;</w:t>
      </w:r>
      <w:r w:rsidRPr="00EE6E73">
        <w:tab/>
        <w:t xml:space="preserve">if measurements are available for the </w:t>
      </w:r>
      <w:proofErr w:type="spellStart"/>
      <w:r w:rsidRPr="00EE6E73">
        <w:rPr>
          <w:i/>
          <w:iCs/>
        </w:rPr>
        <w:t>measObjectNR</w:t>
      </w:r>
      <w:proofErr w:type="spellEnd"/>
      <w:r w:rsidRPr="00EE6E73">
        <w:t>:</w:t>
      </w:r>
    </w:p>
    <w:p w14:paraId="1CA1E9DE" w14:textId="77777777" w:rsidR="00F85EEA" w:rsidRPr="00EE6E73" w:rsidRDefault="00F85EEA" w:rsidP="00696D75">
      <w:pPr>
        <w:pStyle w:val="B5"/>
      </w:pPr>
      <w:r w:rsidRPr="00EE6E73">
        <w:t>5&gt;</w:t>
      </w:r>
      <w:r w:rsidRPr="00EE6E73">
        <w:tab/>
        <w:t>if the SS/PBCH block-based measurement quantities are available:</w:t>
      </w:r>
    </w:p>
    <w:p w14:paraId="0A95AAEA" w14:textId="3C2ACD1B" w:rsidR="00F85EEA" w:rsidRPr="00EE6E73" w:rsidRDefault="00F85EEA" w:rsidP="00F85EEA">
      <w:pPr>
        <w:pStyle w:val="B6"/>
      </w:pPr>
      <w:r w:rsidRPr="00EE6E73">
        <w:t>6&gt;</w:t>
      </w:r>
      <w:r w:rsidRPr="00EE6E73">
        <w:tab/>
        <w:t xml:space="preserve">include in the </w:t>
      </w:r>
      <w:proofErr w:type="spellStart"/>
      <w:r w:rsidRPr="00EE6E73">
        <w:rPr>
          <w:i/>
          <w:iCs/>
        </w:rPr>
        <w:t>measResultListNR</w:t>
      </w:r>
      <w:proofErr w:type="spellEnd"/>
      <w:r w:rsidRPr="00EE6E73">
        <w:t xml:space="preserve"> in </w:t>
      </w:r>
      <w:proofErr w:type="spellStart"/>
      <w:r w:rsidRPr="00EE6E73">
        <w:rPr>
          <w:i/>
          <w:iCs/>
        </w:rPr>
        <w:t>measResultNeighCells</w:t>
      </w:r>
      <w:proofErr w:type="spellEnd"/>
      <w:r w:rsidRPr="00EE6E73">
        <w:t xml:space="preserve"> all the available measurement quantities of the best measured cells, other than the source </w:t>
      </w:r>
      <w:proofErr w:type="spellStart"/>
      <w:r w:rsidRPr="00EE6E73">
        <w:t>P</w:t>
      </w:r>
      <w:r w:rsidR="007167F6" w:rsidRPr="00EE6E73">
        <w:t>S</w:t>
      </w:r>
      <w:r w:rsidRPr="00EE6E73">
        <w:t>Cell</w:t>
      </w:r>
      <w:proofErr w:type="spellEnd"/>
      <w:r w:rsidRPr="00EE6E73">
        <w:t xml:space="preserve"> </w:t>
      </w:r>
      <w:r w:rsidR="007167F6" w:rsidRPr="00EE6E73">
        <w:t xml:space="preserve">(in case of </w:t>
      </w:r>
      <w:proofErr w:type="spellStart"/>
      <w:r w:rsidR="007167F6" w:rsidRPr="00EE6E73">
        <w:t>PSCell</w:t>
      </w:r>
      <w:proofErr w:type="spellEnd"/>
      <w:r w:rsidR="007167F6" w:rsidRPr="00EE6E73">
        <w:t xml:space="preserve"> change procedure) </w:t>
      </w:r>
      <w:r w:rsidRPr="00EE6E73">
        <w:t xml:space="preserve">or target </w:t>
      </w:r>
      <w:proofErr w:type="spellStart"/>
      <w:r w:rsidRPr="00EE6E73">
        <w:t>P</w:t>
      </w:r>
      <w:r w:rsidR="007167F6" w:rsidRPr="00EE6E73">
        <w:t>S</w:t>
      </w:r>
      <w:r w:rsidRPr="00EE6E73">
        <w:t>Cell</w:t>
      </w:r>
      <w:proofErr w:type="spellEnd"/>
      <w:r w:rsidRPr="00EE6E73">
        <w:t xml:space="preserve">, ordered such that the cell with highest SS/PBCH block RSRP is listed first if SS/PBCH block RSRP measurement results are available, otherwise the cell with </w:t>
      </w:r>
      <w:r w:rsidRPr="00EE6E73">
        <w:lastRenderedPageBreak/>
        <w:t>highest SS/PBCH block RSRQ is listed first if SS/PBCH block RSRQ measurement results are available, otherwise the cell with highest SS/PBCH block SINR is listed first, based on the available SS/PBCH block based measurements collected up to the moment the UE successfully completed the random access procedure;</w:t>
      </w:r>
    </w:p>
    <w:p w14:paraId="2ACA8E81" w14:textId="77777777" w:rsidR="00F85EEA" w:rsidRPr="00EE6E73" w:rsidRDefault="00F85EEA" w:rsidP="00F85EEA">
      <w:pPr>
        <w:pStyle w:val="B6"/>
      </w:pPr>
      <w:r w:rsidRPr="00EE6E73">
        <w:t>6&gt;</w:t>
      </w:r>
      <w:r w:rsidRPr="00EE6E73">
        <w:tab/>
        <w:t xml:space="preserve">for each neighbour cell included, include the optional fields that are available </w:t>
      </w:r>
      <w:r w:rsidRPr="00EE6E73">
        <w:rPr>
          <w:rFonts w:eastAsia="宋体"/>
        </w:rPr>
        <w:t xml:space="preserve">(including </w:t>
      </w:r>
      <w:r w:rsidRPr="00EE6E73">
        <w:t>the CSI-RS based measurement quantities, if available);</w:t>
      </w:r>
    </w:p>
    <w:p w14:paraId="37C9A6E2" w14:textId="77777777" w:rsidR="00F85EEA" w:rsidRPr="00EE6E73" w:rsidRDefault="00F85EEA" w:rsidP="00696D75">
      <w:pPr>
        <w:pStyle w:val="B5"/>
      </w:pPr>
      <w:r w:rsidRPr="00EE6E73">
        <w:t>5&gt;</w:t>
      </w:r>
      <w:r w:rsidRPr="00EE6E73">
        <w:tab/>
        <w:t xml:space="preserve">if the CSI-RS measurement quantities are available for the cells not yet included in </w:t>
      </w:r>
      <w:proofErr w:type="spellStart"/>
      <w:r w:rsidRPr="00EE6E73">
        <w:rPr>
          <w:rFonts w:eastAsia="宋体"/>
          <w:i/>
        </w:rPr>
        <w:t>measResultListNR</w:t>
      </w:r>
      <w:proofErr w:type="spellEnd"/>
      <w:r w:rsidRPr="00EE6E73">
        <w:rPr>
          <w:rFonts w:eastAsia="宋体"/>
        </w:rPr>
        <w:t xml:space="preserve"> in </w:t>
      </w:r>
      <w:proofErr w:type="spellStart"/>
      <w:r w:rsidRPr="00EE6E73">
        <w:rPr>
          <w:rFonts w:eastAsia="宋体"/>
          <w:i/>
        </w:rPr>
        <w:t>measResultNeighCells</w:t>
      </w:r>
      <w:proofErr w:type="spellEnd"/>
      <w:r w:rsidRPr="00EE6E73">
        <w:t>:</w:t>
      </w:r>
    </w:p>
    <w:p w14:paraId="4E13F289" w14:textId="40E25F24" w:rsidR="00F85EEA" w:rsidRPr="00EE6E73" w:rsidRDefault="00F85EEA" w:rsidP="00F85EEA">
      <w:pPr>
        <w:pStyle w:val="B6"/>
      </w:pPr>
      <w:r w:rsidRPr="00EE6E73">
        <w:t>6&gt;</w:t>
      </w:r>
      <w:r w:rsidRPr="00EE6E73">
        <w:tab/>
        <w:t xml:space="preserve">include in the </w:t>
      </w:r>
      <w:proofErr w:type="spellStart"/>
      <w:r w:rsidRPr="00EE6E73">
        <w:rPr>
          <w:i/>
          <w:iCs/>
        </w:rPr>
        <w:t>measResultListNR</w:t>
      </w:r>
      <w:proofErr w:type="spellEnd"/>
      <w:r w:rsidRPr="00EE6E73">
        <w:t xml:space="preserve"> in </w:t>
      </w:r>
      <w:proofErr w:type="spellStart"/>
      <w:r w:rsidRPr="00EE6E73">
        <w:rPr>
          <w:i/>
          <w:iCs/>
        </w:rPr>
        <w:t>measResultNeighCells</w:t>
      </w:r>
      <w:proofErr w:type="spellEnd"/>
      <w:r w:rsidRPr="00EE6E73">
        <w:t xml:space="preserve"> all the available measurement quantities of the best measured cells, other than the source </w:t>
      </w:r>
      <w:proofErr w:type="spellStart"/>
      <w:r w:rsidRPr="00EE6E73">
        <w:t>P</w:t>
      </w:r>
      <w:r w:rsidR="007167F6" w:rsidRPr="00EE6E73">
        <w:t>S</w:t>
      </w:r>
      <w:r w:rsidRPr="00EE6E73">
        <w:t>Cell</w:t>
      </w:r>
      <w:proofErr w:type="spellEnd"/>
      <w:r w:rsidRPr="00EE6E73">
        <w:t xml:space="preserve"> </w:t>
      </w:r>
      <w:r w:rsidR="007167F6" w:rsidRPr="00EE6E73">
        <w:t xml:space="preserve">(in case of </w:t>
      </w:r>
      <w:proofErr w:type="spellStart"/>
      <w:r w:rsidR="007167F6" w:rsidRPr="00EE6E73">
        <w:t>PSCell</w:t>
      </w:r>
      <w:proofErr w:type="spellEnd"/>
      <w:r w:rsidR="007167F6" w:rsidRPr="00EE6E73">
        <w:t xml:space="preserve"> change procedure) </w:t>
      </w:r>
      <w:r w:rsidRPr="00EE6E73">
        <w:t xml:space="preserve">and target </w:t>
      </w:r>
      <w:proofErr w:type="spellStart"/>
      <w:r w:rsidRPr="00EE6E73">
        <w:t>P</w:t>
      </w:r>
      <w:r w:rsidR="007167F6" w:rsidRPr="00EE6E73">
        <w:t>S</w:t>
      </w:r>
      <w:r w:rsidRPr="00EE6E73">
        <w:t>Cell</w:t>
      </w:r>
      <w:proofErr w:type="spellEnd"/>
      <w:r w:rsidRPr="00EE6E73">
        <w:t>,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successfully completed the random access procedure;</w:t>
      </w:r>
    </w:p>
    <w:p w14:paraId="6E4C41B7" w14:textId="77777777" w:rsidR="00F85EEA" w:rsidRPr="00EE6E73" w:rsidRDefault="00F85EEA" w:rsidP="00F85EEA">
      <w:pPr>
        <w:pStyle w:val="B6"/>
      </w:pPr>
      <w:r w:rsidRPr="00EE6E73">
        <w:t>6&gt;</w:t>
      </w:r>
      <w:r w:rsidRPr="00EE6E73">
        <w:tab/>
        <w:t>for each neighbour cell included, include the optional fields that are available;</w:t>
      </w:r>
    </w:p>
    <w:p w14:paraId="7E820269" w14:textId="77777777" w:rsidR="00F85EEA" w:rsidRPr="00EE6E73" w:rsidRDefault="00F85EEA" w:rsidP="00F85EEA">
      <w:pPr>
        <w:pStyle w:val="B3"/>
      </w:pPr>
      <w:r w:rsidRPr="00EE6E73">
        <w:t>3&gt;</w:t>
      </w:r>
      <w:r w:rsidRPr="00EE6E73">
        <w:tab/>
        <w:t xml:space="preserve">for each of the neighbour cells included in </w:t>
      </w:r>
      <w:proofErr w:type="spellStart"/>
      <w:r w:rsidRPr="00EE6E73">
        <w:rPr>
          <w:i/>
          <w:iCs/>
        </w:rPr>
        <w:t>measResultNeighCells</w:t>
      </w:r>
      <w:proofErr w:type="spellEnd"/>
      <w:r w:rsidRPr="00EE6E73">
        <w:t>:</w:t>
      </w:r>
    </w:p>
    <w:p w14:paraId="5CA37CF0" w14:textId="05E618D6" w:rsidR="00F85EEA" w:rsidRPr="00EE6E73" w:rsidRDefault="00F85EEA" w:rsidP="00F85EEA">
      <w:pPr>
        <w:pStyle w:val="B4"/>
      </w:pPr>
      <w:r w:rsidRPr="00EE6E73">
        <w:t>4&gt;</w:t>
      </w:r>
      <w:r w:rsidRPr="00EE6E73">
        <w:tab/>
        <w:t xml:space="preserve">if the cell was a candidate target cell included in the </w:t>
      </w:r>
      <w:proofErr w:type="spellStart"/>
      <w:r w:rsidRPr="00EE6E73">
        <w:rPr>
          <w:i/>
          <w:iCs/>
        </w:rPr>
        <w:t>condRRCReconfig</w:t>
      </w:r>
      <w:proofErr w:type="spellEnd"/>
      <w:r w:rsidRPr="00EE6E73">
        <w:t xml:space="preserve"> within the </w:t>
      </w:r>
      <w:proofErr w:type="spellStart"/>
      <w:r w:rsidRPr="00EE6E73">
        <w:rPr>
          <w:i/>
          <w:iCs/>
        </w:rPr>
        <w:t>conditionalReconfiguration</w:t>
      </w:r>
      <w:proofErr w:type="spellEnd"/>
      <w:ins w:id="18" w:author="Xiaomi" w:date="2025-08-08T14:14:00Z">
        <w:r w:rsidR="00A33A42">
          <w:rPr>
            <w:i/>
            <w:iCs/>
          </w:rPr>
          <w:t xml:space="preserve"> </w:t>
        </w:r>
      </w:ins>
      <w:ins w:id="19" w:author="Xiaomi" w:date="2025-08-08T14:15:00Z">
        <w:r w:rsidR="00A33A42">
          <w:t xml:space="preserve">and </w:t>
        </w:r>
        <w:r w:rsidR="00A33A42" w:rsidRPr="00A33A42">
          <w:t xml:space="preserve">the </w:t>
        </w:r>
        <w:proofErr w:type="spellStart"/>
        <w:r w:rsidR="00A33A42" w:rsidRPr="00A33A42">
          <w:rPr>
            <w:i/>
            <w:iCs/>
          </w:rPr>
          <w:t>RRCReconfiguration</w:t>
        </w:r>
        <w:proofErr w:type="spellEnd"/>
        <w:r w:rsidR="00A33A42" w:rsidRPr="00A33A42">
          <w:t xml:space="preserve"> within</w:t>
        </w:r>
        <w:r w:rsidR="00A33A42">
          <w:t xml:space="preserve"> </w:t>
        </w:r>
        <w:proofErr w:type="spellStart"/>
        <w:r w:rsidR="00A33A42" w:rsidRPr="00A33A42">
          <w:rPr>
            <w:i/>
            <w:iCs/>
          </w:rPr>
          <w:t>condRRCReconfig</w:t>
        </w:r>
        <w:proofErr w:type="spellEnd"/>
        <w:r w:rsidR="00A33A42" w:rsidRPr="00A33A42">
          <w:t xml:space="preserve"> does not include the </w:t>
        </w:r>
        <w:proofErr w:type="spellStart"/>
        <w:r w:rsidR="00A33A42" w:rsidRPr="00A33A42">
          <w:rPr>
            <w:i/>
            <w:iCs/>
          </w:rPr>
          <w:t>masterCellGroup</w:t>
        </w:r>
        <w:proofErr w:type="spellEnd"/>
        <w:r w:rsidR="00A33A42" w:rsidRPr="00A33A42">
          <w:t xml:space="preserve"> including the </w:t>
        </w:r>
        <w:proofErr w:type="spellStart"/>
        <w:r w:rsidR="00A33A42" w:rsidRPr="00A33A42">
          <w:rPr>
            <w:i/>
            <w:iCs/>
          </w:rPr>
          <w:t>reconfigurationWithSync</w:t>
        </w:r>
      </w:ins>
      <w:proofErr w:type="spellEnd"/>
      <w:r w:rsidRPr="00EE6E73">
        <w:t xml:space="preserve">, </w:t>
      </w:r>
      <w:r w:rsidR="007167F6" w:rsidRPr="00EE6E73">
        <w:t xml:space="preserve">configured by the source </w:t>
      </w:r>
      <w:proofErr w:type="spellStart"/>
      <w:r w:rsidR="007167F6" w:rsidRPr="00EE6E73">
        <w:t>PCell</w:t>
      </w:r>
      <w:proofErr w:type="spellEnd"/>
      <w:del w:id="20" w:author="Xiaomi" w:date="2025-08-08T14:14:00Z">
        <w:r w:rsidR="007167F6" w:rsidRPr="00EE6E73" w:rsidDel="00A33A42">
          <w:delText xml:space="preserve"> </w:delText>
        </w:r>
        <w:r w:rsidR="009E1FC8" w:rsidRPr="00EE6E73" w:rsidDel="00A33A42">
          <w:delText xml:space="preserve">including the </w:delText>
        </w:r>
        <w:r w:rsidR="009E1FC8" w:rsidRPr="00EE6E73" w:rsidDel="00A33A42">
          <w:rPr>
            <w:i/>
          </w:rPr>
          <w:delText>condExecutionCond</w:delText>
        </w:r>
        <w:r w:rsidR="009E1FC8" w:rsidRPr="00EE6E73" w:rsidDel="00A33A42">
          <w:delText xml:space="preserve"> within the </w:delText>
        </w:r>
        <w:r w:rsidR="009E1FC8" w:rsidRPr="00EE6E73" w:rsidDel="00A33A42">
          <w:rPr>
            <w:i/>
          </w:rPr>
          <w:delText>conditionalReconfiguration</w:delText>
        </w:r>
        <w:r w:rsidR="009E1FC8" w:rsidRPr="00EE6E73" w:rsidDel="00A33A42">
          <w:delText xml:space="preserve"> associated to </w:delText>
        </w:r>
        <w:r w:rsidR="009E1FC8" w:rsidRPr="00EE6E73" w:rsidDel="00A33A42">
          <w:rPr>
            <w:i/>
          </w:rPr>
          <w:delText>condEventA4</w:delText>
        </w:r>
      </w:del>
      <w:r w:rsidR="009E1FC8" w:rsidRPr="00EE6E73">
        <w:t xml:space="preserve"> </w:t>
      </w:r>
      <w:r w:rsidR="007167F6" w:rsidRPr="00EE6E73">
        <w:t xml:space="preserve">or by the source </w:t>
      </w:r>
      <w:proofErr w:type="spellStart"/>
      <w:r w:rsidR="007167F6" w:rsidRPr="00EE6E73">
        <w:t>PSCell</w:t>
      </w:r>
      <w:proofErr w:type="spellEnd"/>
      <w:r w:rsidR="007167F6" w:rsidRPr="00EE6E73">
        <w:t xml:space="preserve"> </w:t>
      </w:r>
      <w:r w:rsidR="007167F6" w:rsidRPr="00EE6E73">
        <w:rPr>
          <w:noProof/>
        </w:rPr>
        <w:t>(</w:t>
      </w:r>
      <w:r w:rsidR="007167F6" w:rsidRPr="00EE6E73">
        <w:t xml:space="preserve">in case of </w:t>
      </w:r>
      <w:proofErr w:type="spellStart"/>
      <w:r w:rsidR="007167F6" w:rsidRPr="00EE6E73">
        <w:t>PSCell</w:t>
      </w:r>
      <w:proofErr w:type="spellEnd"/>
      <w:r w:rsidR="007167F6" w:rsidRPr="00EE6E73">
        <w:t xml:space="preserve"> change) when</w:t>
      </w:r>
      <w:r w:rsidRPr="00EE6E73">
        <w:t xml:space="preserve"> the last </w:t>
      </w:r>
      <w:proofErr w:type="spellStart"/>
      <w:r w:rsidRPr="00EE6E73">
        <w:rPr>
          <w:i/>
          <w:iCs/>
        </w:rPr>
        <w:t>RRCReconfiguration</w:t>
      </w:r>
      <w:proofErr w:type="spellEnd"/>
      <w:r w:rsidRPr="00EE6E73">
        <w:t xml:space="preserve"> message for the SCG including </w:t>
      </w:r>
      <w:proofErr w:type="spellStart"/>
      <w:r w:rsidRPr="00EE6E73">
        <w:rPr>
          <w:i/>
          <w:iCs/>
        </w:rPr>
        <w:t>reconfigurationWithSync</w:t>
      </w:r>
      <w:proofErr w:type="spellEnd"/>
      <w:r w:rsidRPr="00EE6E73">
        <w:t xml:space="preserve"> was applied:</w:t>
      </w:r>
    </w:p>
    <w:p w14:paraId="06FCFAB4" w14:textId="77777777" w:rsidR="00F85EEA" w:rsidRPr="00EE6E73" w:rsidRDefault="00F85EEA" w:rsidP="00696D75">
      <w:pPr>
        <w:pStyle w:val="B5"/>
      </w:pPr>
      <w:r w:rsidRPr="00EE6E73">
        <w:t>5&gt;</w:t>
      </w:r>
      <w:r w:rsidRPr="00EE6E73">
        <w:tab/>
        <w:t xml:space="preserve">set the </w:t>
      </w:r>
      <w:proofErr w:type="spellStart"/>
      <w:r w:rsidRPr="00EE6E73">
        <w:rPr>
          <w:i/>
          <w:iCs/>
        </w:rPr>
        <w:t>choCandidate</w:t>
      </w:r>
      <w:proofErr w:type="spellEnd"/>
      <w:r w:rsidRPr="00EE6E73">
        <w:t xml:space="preserve"> to </w:t>
      </w:r>
      <w:r w:rsidRPr="00EE6E73">
        <w:rPr>
          <w:i/>
          <w:iCs/>
        </w:rPr>
        <w:t>true</w:t>
      </w:r>
      <w:r w:rsidRPr="00EE6E73">
        <w:t xml:space="preserve"> in </w:t>
      </w:r>
      <w:proofErr w:type="spellStart"/>
      <w:r w:rsidRPr="00EE6E73">
        <w:rPr>
          <w:i/>
          <w:iCs/>
        </w:rPr>
        <w:t>measResultNR</w:t>
      </w:r>
      <w:proofErr w:type="spellEnd"/>
      <w:r w:rsidRPr="00EE6E73">
        <w:t>;</w:t>
      </w:r>
    </w:p>
    <w:p w14:paraId="21B10F13" w14:textId="7B3322E0" w:rsidR="00F85EEA" w:rsidRPr="00EE6E73" w:rsidRDefault="00F85EEA" w:rsidP="00F85EEA">
      <w:pPr>
        <w:pStyle w:val="B3"/>
      </w:pPr>
      <w:r w:rsidRPr="00EE6E73">
        <w:t>3&gt;</w:t>
      </w:r>
      <w:r w:rsidRPr="00EE6E73">
        <w:tab/>
      </w:r>
      <w:r w:rsidR="00D93839" w:rsidRPr="00EE6E73">
        <w:t xml:space="preserve">if </w:t>
      </w:r>
      <w:proofErr w:type="spellStart"/>
      <w:r w:rsidR="00D93839" w:rsidRPr="00EE6E73">
        <w:rPr>
          <w:i/>
          <w:iCs/>
        </w:rPr>
        <w:t>sn-InitiatedPSCellChange</w:t>
      </w:r>
      <w:proofErr w:type="spellEnd"/>
      <w:r w:rsidR="00D93839" w:rsidRPr="00EE6E73">
        <w:t xml:space="preserve"> associated to the last applied </w:t>
      </w:r>
      <w:proofErr w:type="spellStart"/>
      <w:r w:rsidR="00D93839" w:rsidRPr="00EE6E73">
        <w:rPr>
          <w:i/>
          <w:iCs/>
        </w:rPr>
        <w:t>RRCReconfiguration</w:t>
      </w:r>
      <w:proofErr w:type="spellEnd"/>
      <w:r w:rsidR="00D93839" w:rsidRPr="00EE6E73">
        <w:t xml:space="preserve"> with </w:t>
      </w:r>
      <w:proofErr w:type="spellStart"/>
      <w:r w:rsidR="00D93839" w:rsidRPr="00EE6E73">
        <w:rPr>
          <w:i/>
          <w:iCs/>
        </w:rPr>
        <w:t>reconfigurationWithSync</w:t>
      </w:r>
      <w:proofErr w:type="spellEnd"/>
      <w:r w:rsidR="00D93839" w:rsidRPr="00EE6E73">
        <w:t xml:space="preserve"> for the SCG is configured:</w:t>
      </w:r>
    </w:p>
    <w:p w14:paraId="209C1509" w14:textId="73CDD4CC" w:rsidR="00F85EEA" w:rsidRPr="00EE6E73" w:rsidRDefault="00F85EEA" w:rsidP="00F85EEA">
      <w:pPr>
        <w:pStyle w:val="B4"/>
      </w:pPr>
      <w:r w:rsidRPr="00EE6E73">
        <w:t>4&gt;</w:t>
      </w:r>
      <w:r w:rsidRPr="00EE6E73">
        <w:tab/>
        <w:t xml:space="preserve">if available, set the </w:t>
      </w:r>
      <w:proofErr w:type="spellStart"/>
      <w:r w:rsidRPr="00EE6E73">
        <w:rPr>
          <w:i/>
          <w:iCs/>
        </w:rPr>
        <w:t>locationInfo</w:t>
      </w:r>
      <w:proofErr w:type="spellEnd"/>
      <w:r w:rsidRPr="00EE6E73">
        <w:t xml:space="preserve"> as in 5.3.3.7 according to the </w:t>
      </w:r>
      <w:proofErr w:type="spellStart"/>
      <w:r w:rsidRPr="00EE6E73">
        <w:rPr>
          <w:i/>
          <w:iCs/>
        </w:rPr>
        <w:t>otherConfig</w:t>
      </w:r>
      <w:proofErr w:type="spellEnd"/>
      <w:r w:rsidRPr="00EE6E73">
        <w:t xml:space="preserve"> associated with the source </w:t>
      </w:r>
      <w:proofErr w:type="spellStart"/>
      <w:r w:rsidRPr="00EE6E73">
        <w:t>PSCell</w:t>
      </w:r>
      <w:proofErr w:type="spellEnd"/>
      <w:r w:rsidRPr="00EE6E73">
        <w:t>;</w:t>
      </w:r>
    </w:p>
    <w:p w14:paraId="77A953E0" w14:textId="77777777" w:rsidR="007167F6" w:rsidRPr="00EE6E73" w:rsidRDefault="007167F6" w:rsidP="007167F6">
      <w:pPr>
        <w:pStyle w:val="B4"/>
      </w:pPr>
      <w:r w:rsidRPr="00EE6E73">
        <w:t>4&gt;</w:t>
      </w:r>
      <w:r w:rsidRPr="00EE6E73">
        <w:tab/>
        <w:t xml:space="preserve">include </w:t>
      </w:r>
      <w:proofErr w:type="spellStart"/>
      <w:r w:rsidRPr="00EE6E73">
        <w:rPr>
          <w:i/>
          <w:iCs/>
        </w:rPr>
        <w:t>sn-InitiatedPSCellChange</w:t>
      </w:r>
      <w:proofErr w:type="spellEnd"/>
      <w:r w:rsidRPr="00EE6E73">
        <w:t>;</w:t>
      </w:r>
    </w:p>
    <w:p w14:paraId="1EDFB88A" w14:textId="77777777" w:rsidR="00F85EEA" w:rsidRPr="00EE6E73" w:rsidRDefault="00F85EEA" w:rsidP="00F85EEA">
      <w:pPr>
        <w:pStyle w:val="B3"/>
      </w:pPr>
      <w:r w:rsidRPr="00EE6E73">
        <w:t>3&gt;</w:t>
      </w:r>
      <w:r w:rsidRPr="00EE6E73">
        <w:tab/>
        <w:t>else:</w:t>
      </w:r>
    </w:p>
    <w:p w14:paraId="07B73770" w14:textId="3A6985D4" w:rsidR="00F85EEA" w:rsidRPr="00EE6E73" w:rsidRDefault="00F85EEA" w:rsidP="00F85EEA">
      <w:pPr>
        <w:pStyle w:val="B4"/>
      </w:pPr>
      <w:r w:rsidRPr="00EE6E73">
        <w:t>4&gt;</w:t>
      </w:r>
      <w:r w:rsidRPr="00EE6E73">
        <w:tab/>
        <w:t xml:space="preserve">if available, set the </w:t>
      </w:r>
      <w:proofErr w:type="spellStart"/>
      <w:r w:rsidRPr="00EE6E73">
        <w:rPr>
          <w:i/>
          <w:iCs/>
        </w:rPr>
        <w:t>locationInfo</w:t>
      </w:r>
      <w:proofErr w:type="spellEnd"/>
      <w:r w:rsidRPr="00EE6E73">
        <w:t xml:space="preserve"> as in 5.3.3.7 according to the </w:t>
      </w:r>
      <w:proofErr w:type="spellStart"/>
      <w:r w:rsidRPr="00EE6E73">
        <w:rPr>
          <w:i/>
          <w:iCs/>
        </w:rPr>
        <w:t>otherConfig</w:t>
      </w:r>
      <w:proofErr w:type="spellEnd"/>
      <w:r w:rsidRPr="00EE6E73">
        <w:t xml:space="preserve"> associated with the </w:t>
      </w:r>
      <w:proofErr w:type="spellStart"/>
      <w:r w:rsidRPr="00EE6E73">
        <w:t>PCell</w:t>
      </w:r>
      <w:proofErr w:type="spellEnd"/>
      <w:r w:rsidRPr="00EE6E73">
        <w:t>;</w:t>
      </w:r>
    </w:p>
    <w:p w14:paraId="1AD68B19" w14:textId="77777777" w:rsidR="00F85EEA" w:rsidRPr="00EE6E73" w:rsidRDefault="00F85EEA" w:rsidP="00F85EEA">
      <w:pPr>
        <w:pStyle w:val="B1"/>
      </w:pPr>
      <w:r w:rsidRPr="00EE6E73">
        <w:t>1&gt;</w:t>
      </w:r>
      <w:r w:rsidRPr="00EE6E73">
        <w:tab/>
        <w:t xml:space="preserve">release </w:t>
      </w:r>
      <w:proofErr w:type="spellStart"/>
      <w:r w:rsidRPr="00EE6E73">
        <w:rPr>
          <w:i/>
        </w:rPr>
        <w:t>successPSCell</w:t>
      </w:r>
      <w:proofErr w:type="spellEnd"/>
      <w:r w:rsidRPr="00EE6E73">
        <w:rPr>
          <w:i/>
        </w:rPr>
        <w:t>-Config</w:t>
      </w:r>
      <w:r w:rsidRPr="00EE6E73">
        <w:t xml:space="preserve"> configured by the source </w:t>
      </w:r>
      <w:proofErr w:type="spellStart"/>
      <w:r w:rsidRPr="00EE6E73">
        <w:t>PSCell</w:t>
      </w:r>
      <w:proofErr w:type="spellEnd"/>
      <w:r w:rsidRPr="00EE6E73">
        <w:t xml:space="preserve"> if available and </w:t>
      </w:r>
      <w:r w:rsidRPr="00EE6E73">
        <w:rPr>
          <w:i/>
          <w:iCs/>
        </w:rPr>
        <w:t>thresholdPercentageT304</w:t>
      </w:r>
      <w:r w:rsidRPr="00EE6E73">
        <w:t xml:space="preserve"> if configured by the target </w:t>
      </w:r>
      <w:proofErr w:type="spellStart"/>
      <w:r w:rsidRPr="00EE6E73">
        <w:t>PSCell</w:t>
      </w:r>
      <w:proofErr w:type="spellEnd"/>
      <w:r w:rsidRPr="00EE6E73">
        <w:t>.</w:t>
      </w:r>
    </w:p>
    <w:p w14:paraId="262B1B12" w14:textId="4F18E914" w:rsidR="00F85EEA" w:rsidRDefault="00F85EEA" w:rsidP="00E84B6D">
      <w:r w:rsidRPr="00EE6E73">
        <w:t xml:space="preserve">The UE may discard the successful </w:t>
      </w:r>
      <w:proofErr w:type="spellStart"/>
      <w:r w:rsidRPr="00EE6E73">
        <w:t>PSCell</w:t>
      </w:r>
      <w:proofErr w:type="spellEnd"/>
      <w:r w:rsidRPr="00EE6E73">
        <w:t xml:space="preserve"> change or addition information, i.e., release the UE variable </w:t>
      </w:r>
      <w:proofErr w:type="spellStart"/>
      <w:r w:rsidRPr="00EE6E73">
        <w:rPr>
          <w:i/>
          <w:iCs/>
        </w:rPr>
        <w:t>VarSuccessPSCell</w:t>
      </w:r>
      <w:proofErr w:type="spellEnd"/>
      <w:r w:rsidRPr="00EE6E73">
        <w:rPr>
          <w:i/>
          <w:iCs/>
        </w:rPr>
        <w:t>-Report</w:t>
      </w:r>
      <w:r w:rsidRPr="00EE6E73">
        <w:t xml:space="preserve">, 48 hours after the last successful </w:t>
      </w:r>
      <w:proofErr w:type="spellStart"/>
      <w:r w:rsidRPr="00EE6E73">
        <w:t>PSCell</w:t>
      </w:r>
      <w:proofErr w:type="spellEnd"/>
      <w:r w:rsidRPr="00EE6E73">
        <w:t xml:space="preserve"> change or addition information is added to the </w:t>
      </w:r>
      <w:proofErr w:type="spellStart"/>
      <w:r w:rsidRPr="00EE6E73">
        <w:rPr>
          <w:i/>
          <w:iCs/>
        </w:rPr>
        <w:t>VarSuccessPSCell</w:t>
      </w:r>
      <w:proofErr w:type="spellEnd"/>
      <w:r w:rsidRPr="00EE6E73">
        <w:rPr>
          <w:i/>
          <w:iCs/>
        </w:rPr>
        <w:t>-Report</w:t>
      </w:r>
      <w:r w:rsidRPr="00EE6E73">
        <w:t xml:space="preserve"> or upon </w:t>
      </w:r>
      <w:r w:rsidR="007167F6" w:rsidRPr="00EE6E73">
        <w:t xml:space="preserve">deregistration </w:t>
      </w:r>
      <w:r w:rsidRPr="00EE6E73">
        <w:t>from the network</w:t>
      </w:r>
      <w:r w:rsidR="007167F6" w:rsidRPr="00EE6E73">
        <w:t xml:space="preserve"> as specified in </w:t>
      </w:r>
      <w:r w:rsidR="007167F6" w:rsidRPr="00EE6E73">
        <w:rPr>
          <w:lang w:eastAsia="x-none"/>
        </w:rPr>
        <w:t>TS 23.502</w:t>
      </w:r>
      <w:r w:rsidR="007167F6" w:rsidRPr="00EE6E73">
        <w:t xml:space="preserve"> [43]</w:t>
      </w:r>
      <w:r w:rsidRPr="00EE6E7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31"/>
      </w:tblGrid>
      <w:tr w:rsidR="00F06206" w:rsidRPr="006C6C2E" w14:paraId="47D2EFD6" w14:textId="77777777" w:rsidTr="002B2766">
        <w:trPr>
          <w:jc w:val="center"/>
        </w:trPr>
        <w:tc>
          <w:tcPr>
            <w:tcW w:w="9679" w:type="dxa"/>
            <w:shd w:val="clear" w:color="auto" w:fill="FDE9D9"/>
            <w:vAlign w:val="center"/>
          </w:tcPr>
          <w:p w14:paraId="16153D07" w14:textId="77777777" w:rsidR="00F06206" w:rsidRPr="006C6C2E" w:rsidRDefault="00F06206" w:rsidP="002B2766">
            <w:pPr>
              <w:snapToGrid w:val="0"/>
              <w:spacing w:after="0"/>
              <w:jc w:val="center"/>
              <w:rPr>
                <w:color w:val="FF0000"/>
                <w:sz w:val="28"/>
                <w:szCs w:val="28"/>
              </w:rPr>
            </w:pPr>
            <w:r w:rsidRPr="006C6C2E">
              <w:rPr>
                <w:rFonts w:hint="eastAsia"/>
                <w:color w:val="FF0000"/>
                <w:sz w:val="28"/>
                <w:szCs w:val="28"/>
              </w:rPr>
              <w:t xml:space="preserve">CHANGE </w:t>
            </w:r>
            <w:r>
              <w:rPr>
                <w:rFonts w:hint="eastAsia"/>
                <w:color w:val="FF0000"/>
                <w:sz w:val="28"/>
                <w:szCs w:val="28"/>
              </w:rPr>
              <w:t>END</w:t>
            </w:r>
          </w:p>
        </w:tc>
      </w:tr>
      <w:bookmarkEnd w:id="4"/>
      <w:bookmarkEnd w:id="5"/>
      <w:bookmarkEnd w:id="6"/>
      <w:bookmarkEnd w:id="7"/>
      <w:bookmarkEnd w:id="8"/>
      <w:bookmarkEnd w:id="9"/>
      <w:bookmarkEnd w:id="10"/>
      <w:bookmarkEnd w:id="11"/>
      <w:bookmarkEnd w:id="12"/>
      <w:bookmarkEnd w:id="13"/>
      <w:bookmarkEnd w:id="14"/>
      <w:bookmarkEnd w:id="15"/>
      <w:bookmarkEnd w:id="16"/>
    </w:tbl>
    <w:p w14:paraId="09B27A36" w14:textId="77777777" w:rsidR="00F06206" w:rsidRPr="00EE6E73" w:rsidRDefault="00F06206" w:rsidP="00E84B6D"/>
    <w:sectPr w:rsidR="00F06206" w:rsidRPr="00EE6E73" w:rsidSect="00821F52">
      <w:headerReference w:type="default" r:id="rId15"/>
      <w:footerReference w:type="default" r:id="rId16"/>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4B4518" w14:textId="77777777" w:rsidR="00A4506C" w:rsidRPr="007B4B4C" w:rsidRDefault="00A4506C">
      <w:pPr>
        <w:spacing w:after="0"/>
      </w:pPr>
      <w:r w:rsidRPr="007B4B4C">
        <w:separator/>
      </w:r>
    </w:p>
  </w:endnote>
  <w:endnote w:type="continuationSeparator" w:id="0">
    <w:p w14:paraId="3487B152" w14:textId="77777777" w:rsidR="00A4506C" w:rsidRPr="007B4B4C" w:rsidRDefault="00A4506C">
      <w:pPr>
        <w:spacing w:after="0"/>
      </w:pPr>
      <w:r w:rsidRPr="007B4B4C">
        <w:continuationSeparator/>
      </w:r>
    </w:p>
  </w:endnote>
  <w:endnote w:type="continuationNotice" w:id="1">
    <w:p w14:paraId="274B5DB5" w14:textId="77777777" w:rsidR="00A4506C" w:rsidRPr="007B4B4C" w:rsidRDefault="00A450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ymbol"/>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00787A" w14:textId="77777777" w:rsidR="00A4506C" w:rsidRPr="007B4B4C" w:rsidRDefault="00A4506C">
      <w:pPr>
        <w:spacing w:after="0"/>
      </w:pPr>
      <w:r w:rsidRPr="007B4B4C">
        <w:separator/>
      </w:r>
    </w:p>
  </w:footnote>
  <w:footnote w:type="continuationSeparator" w:id="0">
    <w:p w14:paraId="56DC952B" w14:textId="77777777" w:rsidR="00A4506C" w:rsidRPr="007B4B4C" w:rsidRDefault="00A4506C">
      <w:pPr>
        <w:spacing w:after="0"/>
      </w:pPr>
      <w:r w:rsidRPr="007B4B4C">
        <w:continuationSeparator/>
      </w:r>
    </w:p>
  </w:footnote>
  <w:footnote w:type="continuationNotice" w:id="1">
    <w:p w14:paraId="08D900FF" w14:textId="77777777" w:rsidR="00A4506C" w:rsidRPr="007B4B4C" w:rsidRDefault="00A450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FBC3E" w14:textId="77777777" w:rsidR="00821F52" w:rsidRDefault="00821F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7E2B4" w14:textId="12930772" w:rsidR="00F8285C" w:rsidRDefault="00F8285C" w:rsidP="00F8285C">
    <w:pPr>
      <w:pStyle w:val="Header"/>
      <w:framePr w:wrap="auto" w:vAnchor="text" w:hAnchor="margin" w:xAlign="right" w:y="1"/>
      <w:widowControl/>
    </w:pPr>
    <w:r>
      <w:fldChar w:fldCharType="begin"/>
    </w:r>
    <w:r>
      <w:instrText xml:space="preserve"> STYLEREF ZA </w:instrText>
    </w:r>
    <w:r>
      <w:fldChar w:fldCharType="separate"/>
    </w:r>
    <w:r w:rsidR="00FD0211">
      <w:rPr>
        <w:b w:val="0"/>
        <w:bCs/>
        <w:noProof/>
        <w:lang w:val="en-US"/>
      </w:rPr>
      <w:t>Error! No text of specified style in document.</w:t>
    </w:r>
    <w:r>
      <w:fldChar w:fldCharType="end"/>
    </w: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243A9BFC" w:rsidR="00F8285C" w:rsidRDefault="00F8285C" w:rsidP="00F8285C">
    <w:pPr>
      <w:pStyle w:val="Header"/>
      <w:framePr w:wrap="auto" w:vAnchor="text" w:hAnchor="margin" w:y="1"/>
      <w:widowControl/>
    </w:pPr>
    <w:r>
      <w:fldChar w:fldCharType="begin"/>
    </w:r>
    <w:r>
      <w:instrText xml:space="preserve"> STYLEREF ZGSM </w:instrText>
    </w:r>
    <w:r>
      <w:fldChar w:fldCharType="separate"/>
    </w:r>
    <w:r w:rsidR="00FD0211">
      <w:rPr>
        <w:b w:val="0"/>
        <w:bCs/>
        <w:noProof/>
        <w:lang w:val="en-US"/>
      </w:rPr>
      <w:t>Error! No text of specified style in document.</w:t>
    </w:r>
    <w:r>
      <w:fldChar w:fldCharType="end"/>
    </w: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5"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1"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3" w15:restartNumberingAfterBreak="0">
    <w:nsid w:val="48D55A2F"/>
    <w:multiLevelType w:val="hybridMultilevel"/>
    <w:tmpl w:val="375C30B4"/>
    <w:lvl w:ilvl="0" w:tplc="7ADE0D36">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4"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40"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2"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3"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4"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2"/>
  </w:num>
  <w:num w:numId="3">
    <w:abstractNumId w:val="44"/>
  </w:num>
  <w:num w:numId="4">
    <w:abstractNumId w:val="41"/>
  </w:num>
  <w:num w:numId="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9"/>
  </w:num>
  <w:num w:numId="9">
    <w:abstractNumId w:val="8"/>
  </w:num>
  <w:num w:numId="10">
    <w:abstractNumId w:val="7"/>
  </w:num>
  <w:num w:numId="11">
    <w:abstractNumId w:val="6"/>
  </w:num>
  <w:num w:numId="12">
    <w:abstractNumId w:val="5"/>
  </w:num>
  <w:num w:numId="13">
    <w:abstractNumId w:val="4"/>
  </w:num>
  <w:num w:numId="14">
    <w:abstractNumId w:val="45"/>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46"/>
  </w:num>
  <w:num w:numId="18">
    <w:abstractNumId w:val="16"/>
  </w:num>
  <w:num w:numId="19">
    <w:abstractNumId w:val="53"/>
  </w:num>
  <w:num w:numId="20">
    <w:abstractNumId w:val="22"/>
  </w:num>
  <w:num w:numId="21">
    <w:abstractNumId w:val="11"/>
  </w:num>
  <w:num w:numId="22">
    <w:abstractNumId w:val="48"/>
  </w:num>
  <w:num w:numId="23">
    <w:abstractNumId w:val="24"/>
  </w:num>
  <w:num w:numId="24">
    <w:abstractNumId w:val="35"/>
  </w:num>
  <w:num w:numId="25">
    <w:abstractNumId w:val="17"/>
  </w:num>
  <w:num w:numId="26">
    <w:abstractNumId w:val="15"/>
  </w:num>
  <w:num w:numId="27">
    <w:abstractNumId w:val="36"/>
  </w:num>
  <w:num w:numId="28">
    <w:abstractNumId w:val="52"/>
  </w:num>
  <w:num w:numId="29">
    <w:abstractNumId w:val="26"/>
  </w:num>
  <w:num w:numId="30">
    <w:abstractNumId w:val="38"/>
  </w:num>
  <w:num w:numId="31">
    <w:abstractNumId w:val="19"/>
  </w:num>
  <w:num w:numId="32">
    <w:abstractNumId w:val="37"/>
  </w:num>
  <w:num w:numId="33">
    <w:abstractNumId w:val="18"/>
  </w:num>
  <w:num w:numId="34">
    <w:abstractNumId w:val="47"/>
  </w:num>
  <w:num w:numId="35">
    <w:abstractNumId w:val="54"/>
  </w:num>
  <w:num w:numId="36">
    <w:abstractNumId w:val="31"/>
  </w:num>
  <w:num w:numId="37">
    <w:abstractNumId w:val="51"/>
  </w:num>
  <w:num w:numId="38">
    <w:abstractNumId w:val="55"/>
  </w:num>
  <w:num w:numId="39">
    <w:abstractNumId w:val="14"/>
  </w:num>
  <w:num w:numId="40">
    <w:abstractNumId w:val="43"/>
  </w:num>
  <w:num w:numId="41">
    <w:abstractNumId w:val="29"/>
  </w:num>
  <w:num w:numId="42">
    <w:abstractNumId w:val="30"/>
  </w:num>
  <w:num w:numId="43">
    <w:abstractNumId w:val="13"/>
  </w:num>
  <w:num w:numId="44">
    <w:abstractNumId w:val="34"/>
  </w:num>
  <w:num w:numId="45">
    <w:abstractNumId w:val="28"/>
  </w:num>
  <w:num w:numId="46">
    <w:abstractNumId w:val="20"/>
  </w:num>
  <w:num w:numId="47">
    <w:abstractNumId w:val="50"/>
  </w:num>
  <w:num w:numId="48">
    <w:abstractNumId w:val="27"/>
  </w:num>
  <w:num w:numId="49">
    <w:abstractNumId w:val="23"/>
  </w:num>
  <w:num w:numId="50">
    <w:abstractNumId w:val="21"/>
  </w:num>
  <w:num w:numId="51">
    <w:abstractNumId w:val="25"/>
  </w:num>
  <w:num w:numId="52">
    <w:abstractNumId w:val="49"/>
  </w:num>
  <w:num w:numId="53">
    <w:abstractNumId w:val="40"/>
  </w:num>
  <w:num w:numId="54">
    <w:abstractNumId w:val="42"/>
  </w:num>
  <w:num w:numId="55">
    <w:abstractNumId w:val="3"/>
  </w:num>
  <w:num w:numId="56">
    <w:abstractNumId w:val="2"/>
  </w:num>
  <w:num w:numId="57">
    <w:abstractNumId w:val="1"/>
  </w:num>
  <w:num w:numId="58">
    <w:abstractNumId w:val="33"/>
  </w:num>
  <w:num w:numId="59">
    <w:abstractNumId w:val="39"/>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C4A"/>
    <w:rsid w:val="00002C5B"/>
    <w:rsid w:val="00003115"/>
    <w:rsid w:val="000034D3"/>
    <w:rsid w:val="000035DE"/>
    <w:rsid w:val="00003674"/>
    <w:rsid w:val="000037B0"/>
    <w:rsid w:val="00003CC1"/>
    <w:rsid w:val="00004285"/>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0C0"/>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297"/>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737"/>
    <w:rsid w:val="00140A3E"/>
    <w:rsid w:val="00140A8D"/>
    <w:rsid w:val="00140BB7"/>
    <w:rsid w:val="00141293"/>
    <w:rsid w:val="00142286"/>
    <w:rsid w:val="00142344"/>
    <w:rsid w:val="001428F9"/>
    <w:rsid w:val="00142A88"/>
    <w:rsid w:val="00142A9B"/>
    <w:rsid w:val="00142BAE"/>
    <w:rsid w:val="00142DE5"/>
    <w:rsid w:val="00143441"/>
    <w:rsid w:val="00143527"/>
    <w:rsid w:val="001437F6"/>
    <w:rsid w:val="00143837"/>
    <w:rsid w:val="00144012"/>
    <w:rsid w:val="00144AE7"/>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0B3"/>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A3"/>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B7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08C4"/>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F54"/>
    <w:rsid w:val="00263157"/>
    <w:rsid w:val="00263C95"/>
    <w:rsid w:val="00263D72"/>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BA4"/>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3D3"/>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5DC9"/>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5FC"/>
    <w:rsid w:val="004216C7"/>
    <w:rsid w:val="0042291C"/>
    <w:rsid w:val="004229D6"/>
    <w:rsid w:val="00422B2C"/>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11EE"/>
    <w:rsid w:val="004A1C5E"/>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3D"/>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72B"/>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2C2F"/>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4FD2"/>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207"/>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49D"/>
    <w:rsid w:val="00635B3E"/>
    <w:rsid w:val="0063657C"/>
    <w:rsid w:val="0063695E"/>
    <w:rsid w:val="00636E10"/>
    <w:rsid w:val="00636EF5"/>
    <w:rsid w:val="00636FF1"/>
    <w:rsid w:val="00637260"/>
    <w:rsid w:val="00637813"/>
    <w:rsid w:val="0063790B"/>
    <w:rsid w:val="00637B51"/>
    <w:rsid w:val="00637CE7"/>
    <w:rsid w:val="006402B1"/>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BD6"/>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06F"/>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96C"/>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98"/>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1CF"/>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D0F"/>
    <w:rsid w:val="00794F2A"/>
    <w:rsid w:val="0079520E"/>
    <w:rsid w:val="0079546F"/>
    <w:rsid w:val="00795A4E"/>
    <w:rsid w:val="0079665D"/>
    <w:rsid w:val="00796884"/>
    <w:rsid w:val="007969C0"/>
    <w:rsid w:val="00796C29"/>
    <w:rsid w:val="00797295"/>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3B11"/>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37"/>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C76"/>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1F52"/>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E01"/>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70C"/>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406"/>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30D"/>
    <w:rsid w:val="008B4612"/>
    <w:rsid w:val="008B48D4"/>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08A"/>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78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498"/>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0D6"/>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3A42"/>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6C"/>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509"/>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9A9"/>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AE1"/>
    <w:rsid w:val="00BC3EDF"/>
    <w:rsid w:val="00BC41F2"/>
    <w:rsid w:val="00BC477E"/>
    <w:rsid w:val="00BC47DC"/>
    <w:rsid w:val="00BC4BD6"/>
    <w:rsid w:val="00BC5252"/>
    <w:rsid w:val="00BC561A"/>
    <w:rsid w:val="00BC59DC"/>
    <w:rsid w:val="00BC5DFF"/>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0F91"/>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968"/>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85A"/>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6EC6"/>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7E9"/>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39"/>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1D6"/>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67"/>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4E55"/>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7D5"/>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138"/>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206"/>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66B"/>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2FE6"/>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8A7"/>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211"/>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rsid w:val="000363EC"/>
    <w:pPr>
      <w:keepLines/>
      <w:tabs>
        <w:tab w:val="center" w:pos="4536"/>
        <w:tab w:val="right" w:pos="9072"/>
      </w:tabs>
    </w:pPr>
  </w:style>
  <w:style w:type="character" w:customStyle="1" w:styleId="ZGSM">
    <w:name w:val="ZGSM"/>
    <w:qFormat/>
    <w:rsid w:val="000363EC"/>
  </w:style>
  <w:style w:type="paragraph" w:styleId="Header">
    <w:name w:val="header"/>
    <w:link w:val="HeaderChar"/>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HeaderChar">
    <w:name w:val="Header Char"/>
    <w:link w:val="Header"/>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rsid w:val="000363EC"/>
    <w:pPr>
      <w:jc w:val="center"/>
    </w:pPr>
    <w:rPr>
      <w:i/>
    </w:rPr>
  </w:style>
  <w:style w:type="character" w:customStyle="1" w:styleId="FooterChar">
    <w:name w:val="Footer Char"/>
    <w:link w:val="Footer"/>
    <w:rsid w:val="003958A6"/>
    <w:rPr>
      <w:rFonts w:ascii="Arial" w:eastAsia="Times New Roman" w:hAnsi="Arial"/>
      <w:b/>
      <w:i/>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qFormat/>
    <w:rsid w:val="000363EC"/>
  </w:style>
  <w:style w:type="paragraph" w:styleId="List4">
    <w:name w:val="List 4"/>
    <w:basedOn w:val="List3"/>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0363EC"/>
    <w:pPr>
      <w:ind w:left="284"/>
    </w:pPr>
  </w:style>
  <w:style w:type="paragraph" w:styleId="Index1">
    <w:name w:val="index 1"/>
    <w:basedOn w:val="Normal"/>
    <w:rsid w:val="000363EC"/>
    <w:pPr>
      <w:keepLines/>
      <w:spacing w:after="0"/>
    </w:pPr>
  </w:style>
  <w:style w:type="paragraph" w:styleId="ListNumber2">
    <w:name w:val="List Number 2"/>
    <w:basedOn w:val="ListNumber"/>
    <w:rsid w:val="000363EC"/>
    <w:pPr>
      <w:ind w:left="851"/>
    </w:pPr>
  </w:style>
  <w:style w:type="paragraph" w:styleId="ListNumber">
    <w:name w:val="List Number"/>
    <w:basedOn w:val="Lis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0363EC"/>
    <w:pPr>
      <w:ind w:left="851"/>
    </w:pPr>
  </w:style>
  <w:style w:type="paragraph" w:styleId="ListBullet">
    <w:name w:val="List Bullet"/>
    <w:basedOn w:val="List"/>
    <w:rsid w:val="000363EC"/>
  </w:style>
  <w:style w:type="paragraph" w:styleId="ListBullet3">
    <w:name w:val="List Bullet 3"/>
    <w:basedOn w:val="ListBullet2"/>
    <w:rsid w:val="000363EC"/>
    <w:pPr>
      <w:ind w:left="1135"/>
    </w:pPr>
  </w:style>
  <w:style w:type="paragraph" w:styleId="ListBullet4">
    <w:name w:val="List Bullet 4"/>
    <w:basedOn w:val="ListBullet3"/>
    <w:rsid w:val="000363EC"/>
    <w:pPr>
      <w:ind w:left="1418"/>
    </w:pPr>
  </w:style>
  <w:style w:type="paragraph" w:styleId="ListBullet5">
    <w:name w:val="List Bullet 5"/>
    <w:basedOn w:val="ListBullet4"/>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locked/>
    <w:rsid w:val="00F71CD8"/>
    <w:pPr>
      <w:spacing w:after="120" w:line="480" w:lineRule="auto"/>
    </w:pPr>
  </w:style>
  <w:style w:type="character" w:customStyle="1" w:styleId="BodyText2Char">
    <w:name w:val="Body Text 2 Char"/>
    <w:basedOn w:val="DefaultParagraphFont"/>
    <w:link w:val="BodyText2"/>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locked/>
    <w:rsid w:val="00F71CD8"/>
    <w:pPr>
      <w:spacing w:after="0"/>
      <w:ind w:left="4252"/>
    </w:pPr>
  </w:style>
  <w:style w:type="character" w:customStyle="1" w:styleId="ClosingChar">
    <w:name w:val="Closing Char"/>
    <w:basedOn w:val="DefaultParagraphFont"/>
    <w:link w:val="Closing"/>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paragraph" w:styleId="EndnoteText">
    <w:name w:val="endnote text"/>
    <w:basedOn w:val="Normal"/>
    <w:link w:val="EndnoteTextChar"/>
    <w:qFormat/>
    <w:locked/>
    <w:rsid w:val="00F71CD8"/>
    <w:pPr>
      <w:spacing w:after="0"/>
    </w:pPr>
  </w:style>
  <w:style w:type="character" w:customStyle="1" w:styleId="EndnoteTextChar">
    <w:name w:val="Endnote Text Char"/>
    <w:basedOn w:val="DefaultParagraphFont"/>
    <w:link w:val="EndnoteText"/>
    <w:rsid w:val="00F71CD8"/>
    <w:rPr>
      <w:rFonts w:eastAsia="Times New Roman"/>
      <w:lang w:val="en-GB" w:eastAsia="zh-CN"/>
    </w:rPr>
  </w:style>
  <w:style w:type="paragraph" w:styleId="HTMLAddress">
    <w:name w:val="HTML Address"/>
    <w:basedOn w:val="Normal"/>
    <w:link w:val="HTMLAddressChar"/>
    <w:locked/>
    <w:rsid w:val="00F71CD8"/>
    <w:pPr>
      <w:spacing w:after="0"/>
    </w:pPr>
    <w:rPr>
      <w:i/>
      <w:iCs/>
    </w:rPr>
  </w:style>
  <w:style w:type="character" w:customStyle="1" w:styleId="HTMLAddressChar">
    <w:name w:val="HTML Address Char"/>
    <w:basedOn w:val="DefaultParagraphFont"/>
    <w:link w:val="HTMLAddress"/>
    <w:rsid w:val="00F71CD8"/>
    <w:rPr>
      <w:rFonts w:eastAsia="Times New Roman"/>
      <w:i/>
      <w:iCs/>
      <w:lang w:val="en-GB" w:eastAsia="zh-CN"/>
    </w:rPr>
  </w:style>
  <w:style w:type="paragraph" w:styleId="HTMLPreformatted">
    <w:name w:val="HTML Preformatted"/>
    <w:basedOn w:val="Normal"/>
    <w:link w:val="HTMLPreformattedChar"/>
    <w:semiHidden/>
    <w:unhideWhenUsed/>
    <w:locked/>
    <w:rsid w:val="00F71CD8"/>
    <w:pPr>
      <w:spacing w:after="0"/>
    </w:pPr>
    <w:rPr>
      <w:rFonts w:ascii="Consolas" w:hAnsi="Consolas"/>
    </w:rPr>
  </w:style>
  <w:style w:type="character" w:customStyle="1" w:styleId="HTMLPreformattedChar">
    <w:name w:val="HTML Preformatted Char"/>
    <w:basedOn w:val="DefaultParagraphFont"/>
    <w:link w:val="HTMLPreformatted"/>
    <w:semiHidden/>
    <w:rsid w:val="00F71CD8"/>
    <w:rPr>
      <w:rFonts w:ascii="Consolas" w:eastAsia="Times New Roman" w:hAnsi="Consolas"/>
      <w:lang w:val="en-GB" w:eastAsia="zh-CN"/>
    </w:rPr>
  </w:style>
  <w:style w:type="paragraph" w:styleId="Index3">
    <w:name w:val="index 3"/>
    <w:basedOn w:val="Normal"/>
    <w:next w:val="Normal"/>
    <w:locked/>
    <w:rsid w:val="00F71CD8"/>
    <w:pPr>
      <w:spacing w:after="0"/>
      <w:ind w:left="600" w:hanging="200"/>
    </w:pPr>
  </w:style>
  <w:style w:type="paragraph" w:styleId="Index4">
    <w:name w:val="index 4"/>
    <w:basedOn w:val="Normal"/>
    <w:next w:val="Normal"/>
    <w:locked/>
    <w:rsid w:val="00F71CD8"/>
    <w:pPr>
      <w:spacing w:after="0"/>
      <w:ind w:left="800" w:hanging="200"/>
    </w:pPr>
  </w:style>
  <w:style w:type="paragraph" w:styleId="Index5">
    <w:name w:val="index 5"/>
    <w:basedOn w:val="Normal"/>
    <w:next w:val="Normal"/>
    <w:locked/>
    <w:rsid w:val="00F71CD8"/>
    <w:pPr>
      <w:spacing w:after="0"/>
      <w:ind w:left="1000" w:hanging="200"/>
    </w:pPr>
  </w:style>
  <w:style w:type="paragraph" w:styleId="Index6">
    <w:name w:val="index 6"/>
    <w:basedOn w:val="Normal"/>
    <w:next w:val="Normal"/>
    <w:qFormat/>
    <w:locked/>
    <w:rsid w:val="00F71CD8"/>
    <w:pPr>
      <w:spacing w:after="0"/>
      <w:ind w:left="1200" w:hanging="200"/>
    </w:pPr>
  </w:style>
  <w:style w:type="paragraph" w:styleId="Index7">
    <w:name w:val="index 7"/>
    <w:basedOn w:val="Normal"/>
    <w:next w:val="Normal"/>
    <w:locked/>
    <w:rsid w:val="00F71CD8"/>
    <w:pPr>
      <w:spacing w:after="0"/>
      <w:ind w:left="1400" w:hanging="200"/>
    </w:pPr>
  </w:style>
  <w:style w:type="paragraph" w:styleId="Index8">
    <w:name w:val="index 8"/>
    <w:basedOn w:val="Normal"/>
    <w:next w:val="Normal"/>
    <w:locked/>
    <w:rsid w:val="00F71CD8"/>
    <w:pPr>
      <w:spacing w:after="0"/>
      <w:ind w:left="1600" w:hanging="200"/>
    </w:pPr>
  </w:style>
  <w:style w:type="paragraph" w:styleId="Index9">
    <w:name w:val="index 9"/>
    <w:basedOn w:val="Normal"/>
    <w:next w:val="Normal"/>
    <w:locked/>
    <w:rsid w:val="00F71CD8"/>
    <w:pPr>
      <w:spacing w:after="0"/>
      <w:ind w:left="1800" w:hanging="200"/>
    </w:pPr>
  </w:style>
  <w:style w:type="paragraph" w:styleId="IndexHeading">
    <w:name w:val="index heading"/>
    <w:basedOn w:val="Normal"/>
    <w:next w:val="Index1"/>
    <w:qFormat/>
    <w:locked/>
    <w:rsid w:val="00F71C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71CD8"/>
    <w:rPr>
      <w:rFonts w:eastAsia="Times New Roman"/>
      <w:i/>
      <w:iCs/>
      <w:color w:val="4472C4" w:themeColor="accent1"/>
      <w:lang w:val="en-GB" w:eastAsia="zh-CN"/>
    </w:rPr>
  </w:style>
  <w:style w:type="paragraph" w:styleId="ListContinue">
    <w:name w:val="List Continue"/>
    <w:basedOn w:val="Normal"/>
    <w:locked/>
    <w:rsid w:val="00F71CD8"/>
    <w:pPr>
      <w:spacing w:after="120"/>
      <w:ind w:left="283"/>
      <w:contextualSpacing/>
    </w:pPr>
  </w:style>
  <w:style w:type="paragraph" w:styleId="ListContinue2">
    <w:name w:val="List Continue 2"/>
    <w:basedOn w:val="Normal"/>
    <w:locked/>
    <w:rsid w:val="00F71CD8"/>
    <w:pPr>
      <w:spacing w:after="120"/>
      <w:ind w:left="566"/>
      <w:contextualSpacing/>
    </w:pPr>
  </w:style>
  <w:style w:type="paragraph" w:styleId="ListContinue3">
    <w:name w:val="List Continue 3"/>
    <w:basedOn w:val="Normal"/>
    <w:locked/>
    <w:rsid w:val="00F71CD8"/>
    <w:pPr>
      <w:spacing w:after="120"/>
      <w:ind w:left="849"/>
      <w:contextualSpacing/>
    </w:pPr>
  </w:style>
  <w:style w:type="paragraph" w:styleId="ListContinue4">
    <w:name w:val="List Continue 4"/>
    <w:basedOn w:val="Normal"/>
    <w:locked/>
    <w:rsid w:val="00F71CD8"/>
    <w:pPr>
      <w:spacing w:after="120"/>
      <w:ind w:left="1132"/>
      <w:contextualSpacing/>
    </w:pPr>
  </w:style>
  <w:style w:type="paragraph" w:styleId="ListContinue5">
    <w:name w:val="List Continue 5"/>
    <w:basedOn w:val="Normal"/>
    <w:locked/>
    <w:rsid w:val="00F71CD8"/>
    <w:pPr>
      <w:spacing w:after="120"/>
      <w:ind w:left="1415"/>
      <w:contextualSpacing/>
    </w:pPr>
  </w:style>
  <w:style w:type="paragraph" w:styleId="ListNumber3">
    <w:name w:val="List Number 3"/>
    <w:basedOn w:val="Normal"/>
    <w:locked/>
    <w:rsid w:val="00F71CD8"/>
    <w:pPr>
      <w:numPr>
        <w:numId w:val="55"/>
      </w:numPr>
      <w:contextualSpacing/>
    </w:pPr>
  </w:style>
  <w:style w:type="paragraph" w:styleId="ListNumber4">
    <w:name w:val="List Number 4"/>
    <w:basedOn w:val="Normal"/>
    <w:locked/>
    <w:rsid w:val="00F71CD8"/>
    <w:pPr>
      <w:numPr>
        <w:numId w:val="56"/>
      </w:numPr>
      <w:contextualSpacing/>
    </w:pPr>
  </w:style>
  <w:style w:type="paragraph" w:styleId="ListNumber5">
    <w:name w:val="List Number 5"/>
    <w:basedOn w:val="Normal"/>
    <w:locked/>
    <w:rsid w:val="00F71CD8"/>
    <w:pPr>
      <w:numPr>
        <w:numId w:val="57"/>
      </w:numPr>
      <w:contextualSpacing/>
    </w:pPr>
  </w:style>
  <w:style w:type="paragraph" w:styleId="ListParagraph">
    <w:name w:val="List Paragraph"/>
    <w:basedOn w:val="Normal"/>
    <w:uiPriority w:val="34"/>
    <w:qFormat/>
    <w:rsid w:val="00F71CD8"/>
    <w:pPr>
      <w:ind w:left="720"/>
      <w:contextualSpacing/>
    </w:pPr>
  </w:style>
  <w:style w:type="paragraph" w:styleId="MacroText">
    <w:name w:val="macro"/>
    <w:link w:val="MacroTextChar"/>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F71CD8"/>
    <w:rPr>
      <w:rFonts w:ascii="Consolas" w:eastAsia="Times New Roman" w:hAnsi="Consolas"/>
      <w:lang w:val="en-GB" w:eastAsia="zh-CN"/>
    </w:rPr>
  </w:style>
  <w:style w:type="paragraph" w:styleId="MessageHeader">
    <w:name w:val="Message Header"/>
    <w:basedOn w:val="Normal"/>
    <w:link w:val="MessageHeaderChar"/>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71CD8"/>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F71CD8"/>
    <w:pPr>
      <w:ind w:left="720"/>
    </w:pPr>
  </w:style>
  <w:style w:type="paragraph" w:styleId="NoteHeading">
    <w:name w:val="Note Heading"/>
    <w:basedOn w:val="Normal"/>
    <w:next w:val="Normal"/>
    <w:link w:val="NoteHeadingChar"/>
    <w:locked/>
    <w:rsid w:val="00F71CD8"/>
    <w:pPr>
      <w:spacing w:after="0"/>
    </w:pPr>
  </w:style>
  <w:style w:type="character" w:customStyle="1" w:styleId="NoteHeadingChar">
    <w:name w:val="Note Heading Char"/>
    <w:basedOn w:val="DefaultParagraphFont"/>
    <w:link w:val="NoteHeading"/>
    <w:rsid w:val="00F71CD8"/>
    <w:rPr>
      <w:rFonts w:eastAsia="Times New Roman"/>
      <w:lang w:val="en-GB" w:eastAsia="zh-CN"/>
    </w:rPr>
  </w:style>
  <w:style w:type="paragraph" w:styleId="Quote">
    <w:name w:val="Quote"/>
    <w:basedOn w:val="Normal"/>
    <w:next w:val="Normal"/>
    <w:link w:val="QuoteChar"/>
    <w:uiPriority w:val="29"/>
    <w:qFormat/>
    <w:locked/>
    <w:rsid w:val="00F71C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71CD8"/>
    <w:rPr>
      <w:rFonts w:eastAsia="Times New Roman"/>
      <w:i/>
      <w:iCs/>
      <w:color w:val="404040" w:themeColor="text1" w:themeTint="BF"/>
      <w:lang w:val="en-GB" w:eastAsia="zh-CN"/>
    </w:rPr>
  </w:style>
  <w:style w:type="paragraph" w:styleId="Salutation">
    <w:name w:val="Salutation"/>
    <w:basedOn w:val="Normal"/>
    <w:next w:val="Normal"/>
    <w:link w:val="SalutationChar"/>
    <w:locked/>
    <w:rsid w:val="00F71CD8"/>
  </w:style>
  <w:style w:type="character" w:customStyle="1" w:styleId="SalutationChar">
    <w:name w:val="Salutation Char"/>
    <w:basedOn w:val="DefaultParagraphFont"/>
    <w:link w:val="Salutation"/>
    <w:rsid w:val="00F71CD8"/>
    <w:rPr>
      <w:rFonts w:eastAsia="Times New Roman"/>
      <w:lang w:val="en-GB" w:eastAsia="zh-CN"/>
    </w:rPr>
  </w:style>
  <w:style w:type="paragraph" w:styleId="Signature">
    <w:name w:val="Signature"/>
    <w:basedOn w:val="Normal"/>
    <w:link w:val="SignatureChar"/>
    <w:locked/>
    <w:rsid w:val="00F71CD8"/>
    <w:pPr>
      <w:spacing w:after="0"/>
      <w:ind w:left="4252"/>
    </w:pPr>
  </w:style>
  <w:style w:type="character" w:customStyle="1" w:styleId="SignatureChar">
    <w:name w:val="Signature Char"/>
    <w:basedOn w:val="DefaultParagraphFont"/>
    <w:link w:val="Signature"/>
    <w:rsid w:val="00F71CD8"/>
    <w:rPr>
      <w:rFonts w:eastAsia="Times New Roman"/>
      <w:lang w:val="en-GB" w:eastAsia="zh-CN"/>
    </w:rPr>
  </w:style>
  <w:style w:type="paragraph" w:styleId="Subtitle">
    <w:name w:val="Subtitle"/>
    <w:basedOn w:val="Normal"/>
    <w:next w:val="Normal"/>
    <w:link w:val="SubtitleChar"/>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F71CD8"/>
    <w:pPr>
      <w:spacing w:after="0"/>
      <w:ind w:left="200" w:hanging="200"/>
    </w:pPr>
  </w:style>
  <w:style w:type="paragraph" w:styleId="TableofFigures">
    <w:name w:val="table of figures"/>
    <w:basedOn w:val="Normal"/>
    <w:next w:val="Normal"/>
    <w:locked/>
    <w:rsid w:val="00F71CD8"/>
    <w:pPr>
      <w:spacing w:after="0"/>
    </w:pPr>
  </w:style>
  <w:style w:type="paragraph" w:styleId="Title">
    <w:name w:val="Title"/>
    <w:basedOn w:val="Normal"/>
    <w:next w:val="Normal"/>
    <w:link w:val="TitleChar"/>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1CD8"/>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locked/>
    <w:rsid w:val="00F71C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EnvelopeAddress">
    <w:name w:val="envelope address"/>
    <w:basedOn w:val="Normal"/>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F26416"/>
    <w:pPr>
      <w:spacing w:after="0"/>
    </w:pPr>
    <w:rPr>
      <w:rFonts w:asciiTheme="majorHAnsi" w:eastAsiaTheme="majorEastAsia" w:hAnsiTheme="majorHAnsi" w:cstheme="majorBidi"/>
    </w:rPr>
  </w:style>
  <w:style w:type="character" w:customStyle="1" w:styleId="apple-converted-space">
    <w:name w:val="apple-converted-space"/>
    <w:basedOn w:val="DefaultParagraphFont"/>
    <w:rsid w:val="009C5C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1631252">
      <w:bodyDiv w:val="1"/>
      <w:marLeft w:val="0"/>
      <w:marRight w:val="0"/>
      <w:marTop w:val="0"/>
      <w:marBottom w:val="0"/>
      <w:divBdr>
        <w:top w:val="none" w:sz="0" w:space="0" w:color="auto"/>
        <w:left w:val="none" w:sz="0" w:space="0" w:color="auto"/>
        <w:bottom w:val="none" w:sz="0" w:space="0" w:color="auto"/>
        <w:right w:val="none" w:sz="0" w:space="0" w:color="auto"/>
      </w:divBdr>
      <w:divsChild>
        <w:div w:id="341474046">
          <w:marLeft w:val="0"/>
          <w:marRight w:val="0"/>
          <w:marTop w:val="0"/>
          <w:marBottom w:val="0"/>
          <w:divBdr>
            <w:top w:val="none" w:sz="0" w:space="0" w:color="auto"/>
            <w:left w:val="none" w:sz="0" w:space="0" w:color="auto"/>
            <w:bottom w:val="none" w:sz="0" w:space="0" w:color="auto"/>
            <w:right w:val="none" w:sz="0" w:space="0" w:color="auto"/>
          </w:divBdr>
        </w:div>
      </w:divsChild>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890267950">
      <w:bodyDiv w:val="1"/>
      <w:marLeft w:val="0"/>
      <w:marRight w:val="0"/>
      <w:marTop w:val="0"/>
      <w:marBottom w:val="0"/>
      <w:divBdr>
        <w:top w:val="none" w:sz="0" w:space="0" w:color="auto"/>
        <w:left w:val="none" w:sz="0" w:space="0" w:color="auto"/>
        <w:bottom w:val="none" w:sz="0" w:space="0" w:color="auto"/>
        <w:right w:val="none" w:sz="0" w:space="0" w:color="auto"/>
      </w:divBdr>
      <w:divsChild>
        <w:div w:id="407002150">
          <w:marLeft w:val="0"/>
          <w:marRight w:val="0"/>
          <w:marTop w:val="0"/>
          <w:marBottom w:val="0"/>
          <w:divBdr>
            <w:top w:val="none" w:sz="0" w:space="0" w:color="auto"/>
            <w:left w:val="none" w:sz="0" w:space="0" w:color="auto"/>
            <w:bottom w:val="none" w:sz="0" w:space="0" w:color="auto"/>
            <w:right w:val="none" w:sz="0" w:space="0" w:color="auto"/>
          </w:divBdr>
        </w:div>
      </w:divsChild>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5565311">
      <w:bodyDiv w:val="1"/>
      <w:marLeft w:val="0"/>
      <w:marRight w:val="0"/>
      <w:marTop w:val="0"/>
      <w:marBottom w:val="0"/>
      <w:divBdr>
        <w:top w:val="none" w:sz="0" w:space="0" w:color="auto"/>
        <w:left w:val="none" w:sz="0" w:space="0" w:color="auto"/>
        <w:bottom w:val="none" w:sz="0" w:space="0" w:color="auto"/>
        <w:right w:val="none" w:sz="0" w:space="0" w:color="auto"/>
      </w:divBdr>
      <w:divsChild>
        <w:div w:id="1611665431">
          <w:marLeft w:val="0"/>
          <w:marRight w:val="0"/>
          <w:marTop w:val="0"/>
          <w:marBottom w:val="0"/>
          <w:divBdr>
            <w:top w:val="none" w:sz="0" w:space="0" w:color="auto"/>
            <w:left w:val="none" w:sz="0" w:space="0" w:color="auto"/>
            <w:bottom w:val="none" w:sz="0" w:space="0" w:color="auto"/>
            <w:right w:val="none" w:sz="0" w:space="0" w:color="auto"/>
          </w:divBdr>
        </w:div>
      </w:divsChild>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5</Pages>
  <Words>2055</Words>
  <Characters>11720</Characters>
  <Application>Microsoft Office Word</Application>
  <DocSecurity>0</DocSecurity>
  <Lines>97</Lines>
  <Paragraphs>27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13748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NR_AIML_air-Core</cp:lastModifiedBy>
  <cp:revision>2</cp:revision>
  <cp:lastPrinted>2017-05-08T10:55:00Z</cp:lastPrinted>
  <dcterms:created xsi:type="dcterms:W3CDTF">2025-08-15T07:57:00Z</dcterms:created>
  <dcterms:modified xsi:type="dcterms:W3CDTF">2025-08-15T07:57:00Z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&lt;TSG/WG&gt;</vt:lpwstr>
  </property>
  <property fmtid="{D5CDD505-2E9C-101B-9397-08002B2CF9AE}" pid="45" name="MtgSeq">
    <vt:lpwstr>&lt;MTG_SEQ&gt;</vt:lpwstr>
  </property>
  <property fmtid="{D5CDD505-2E9C-101B-9397-08002B2CF9AE}" pid="46" name="Location">
    <vt:lpwstr>&lt;Location&gt;</vt:lpwstr>
  </property>
  <property fmtid="{D5CDD505-2E9C-101B-9397-08002B2CF9AE}" pid="47" name="Country">
    <vt:lpwstr>&lt;Country&gt;</vt:lpwstr>
  </property>
  <property fmtid="{D5CDD505-2E9C-101B-9397-08002B2CF9AE}" pid="48" name="StartDate">
    <vt:lpwstr>&lt;Start_Date&gt;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CWMa3011af0737211f080007f7000007e70">
    <vt:lpwstr>CWMsCD0OUjALANFjXqr6UP6KvSmPawPf66eNZCu4Lc0vYI98ClzQyVL4HPtFtW5ZbW2k09ex0vz0rLvNj62tOmgTw==</vt:lpwstr>
  </property>
  <property fmtid="{D5CDD505-2E9C-101B-9397-08002B2CF9AE}" pid="65" name="CWM29d4ba3078bb11f08000353900003539">
    <vt:lpwstr>CWMgTV3hWHeb40BCrfL6RT5B/v8VTr60lpj+vr3JX6HdZfsgbMVracqm15gbpayc5wmYrUVzedLFZZFBUHo8B25KQ==</vt:lpwstr>
  </property>
  <property fmtid="{D5CDD505-2E9C-101B-9397-08002B2CF9AE}" pid="66" name="CWMf5f67f1078c811f0800055fa000055fa">
    <vt:lpwstr>CWM9RBkj8VZUywRGiE3RtrgNpEqfbkRIIt/H+Noo8UwBI1ObnSx9Zv1sAwbql1STdGw+vVddl4AWt2DgJMGuPNP+A==</vt:lpwstr>
  </property>
</Properties>
</file>